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A27E5" w14:textId="27670E40" w:rsidR="00582CA1" w:rsidRDefault="00582CA1" w:rsidP="00582CA1">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Pr>
          <w:rFonts w:ascii="Arial" w:hAnsi="Arial" w:cs="Arial"/>
          <w:b/>
          <w:bCs/>
          <w:sz w:val="24"/>
          <w:szCs w:val="24"/>
        </w:rPr>
        <w:t>62</w:t>
      </w:r>
      <w:r>
        <w:tab/>
      </w:r>
      <w:r w:rsidRPr="41FCFC67">
        <w:rPr>
          <w:rFonts w:ascii="Arial" w:hAnsi="Arial" w:cs="Arial"/>
          <w:b/>
          <w:bCs/>
          <w:sz w:val="24"/>
          <w:szCs w:val="24"/>
        </w:rPr>
        <w:t>S2-2</w:t>
      </w:r>
      <w:r>
        <w:rPr>
          <w:rFonts w:ascii="Arial" w:hAnsi="Arial" w:cs="Arial"/>
          <w:b/>
          <w:bCs/>
          <w:sz w:val="24"/>
          <w:szCs w:val="24"/>
        </w:rPr>
        <w:t>403963</w:t>
      </w:r>
    </w:p>
    <w:p w14:paraId="6C3937E8" w14:textId="77777777" w:rsidR="00582CA1" w:rsidRDefault="00582CA1" w:rsidP="00582CA1">
      <w:pPr>
        <w:pBdr>
          <w:bottom w:val="single" w:sz="6" w:space="0" w:color="auto"/>
        </w:pBdr>
        <w:tabs>
          <w:tab w:val="right" w:pos="9638"/>
        </w:tabs>
        <w:rPr>
          <w:rFonts w:ascii="Arial" w:hAnsi="Arial" w:cs="Arial"/>
          <w:b/>
          <w:bCs/>
          <w:sz w:val="24"/>
        </w:rPr>
      </w:pPr>
      <w:r>
        <w:rPr>
          <w:rFonts w:ascii="Arial" w:hAnsi="Arial" w:cs="Arial"/>
          <w:b/>
          <w:bCs/>
          <w:sz w:val="24"/>
          <w:szCs w:val="24"/>
        </w:rPr>
        <w:t>Changsha, China, April</w:t>
      </w:r>
      <w:r w:rsidRPr="00E9522F">
        <w:rPr>
          <w:rFonts w:ascii="Arial" w:hAnsi="Arial" w:cs="Arial"/>
          <w:b/>
          <w:bCs/>
          <w:sz w:val="24"/>
          <w:szCs w:val="24"/>
        </w:rPr>
        <w:t xml:space="preserve"> </w:t>
      </w:r>
      <w:r>
        <w:rPr>
          <w:rFonts w:ascii="Arial" w:hAnsi="Arial" w:cs="Arial"/>
          <w:b/>
          <w:bCs/>
          <w:sz w:val="24"/>
          <w:szCs w:val="24"/>
        </w:rPr>
        <w:t>15</w:t>
      </w:r>
      <w:r w:rsidRPr="00D74F7C">
        <w:rPr>
          <w:rFonts w:ascii="Arial" w:hAnsi="Arial" w:cs="Arial"/>
          <w:b/>
          <w:bCs/>
          <w:sz w:val="24"/>
          <w:szCs w:val="24"/>
          <w:vertAlign w:val="superscript"/>
        </w:rPr>
        <w:t>th</w:t>
      </w:r>
      <w:r>
        <w:rPr>
          <w:rFonts w:ascii="Arial" w:hAnsi="Arial" w:cs="Arial"/>
          <w:b/>
          <w:bCs/>
          <w:sz w:val="24"/>
          <w:szCs w:val="24"/>
        </w:rPr>
        <w:t>-19th</w:t>
      </w:r>
      <w:r w:rsidRPr="00E9522F">
        <w:rPr>
          <w:rFonts w:ascii="Arial" w:hAnsi="Arial" w:cs="Arial"/>
          <w:b/>
          <w:bCs/>
          <w:sz w:val="24"/>
          <w:szCs w:val="24"/>
        </w:rPr>
        <w:t>, 202</w:t>
      </w:r>
      <w:r>
        <w:rPr>
          <w:rFonts w:ascii="Arial" w:hAnsi="Arial" w:cs="Arial"/>
          <w:b/>
          <w:bCs/>
          <w:sz w:val="24"/>
          <w:szCs w:val="24"/>
        </w:rPr>
        <w:t>4</w:t>
      </w:r>
    </w:p>
    <w:p w14:paraId="26F5FD54" w14:textId="607560A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2C3A3869"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 xml:space="preserve">Solution for </w:t>
      </w:r>
      <w:r w:rsidR="00C17549" w:rsidRPr="3B3D26B1">
        <w:rPr>
          <w:rFonts w:ascii="Arial" w:hAnsi="Arial" w:cs="Arial"/>
          <w:b/>
          <w:bCs/>
        </w:rPr>
        <w:t>KI#</w:t>
      </w:r>
      <w:r w:rsidR="00C17549">
        <w:rPr>
          <w:rFonts w:ascii="Arial" w:hAnsi="Arial" w:cs="Arial"/>
          <w:b/>
          <w:bCs/>
        </w:rPr>
        <w:t xml:space="preserve">3 Use Case 1: </w:t>
      </w:r>
      <w:r w:rsidR="00CC2F96">
        <w:rPr>
          <w:rFonts w:ascii="Arial" w:hAnsi="Arial" w:cs="Arial"/>
          <w:b/>
          <w:bCs/>
        </w:rPr>
        <w:t>NWDAF Policy Decisions</w:t>
      </w:r>
      <w:r w:rsidR="00C17549">
        <w:rPr>
          <w:rFonts w:ascii="Arial" w:hAnsi="Arial" w:cs="Arial"/>
          <w:b/>
          <w:bCs/>
        </w:rPr>
        <w:t xml:space="preserve"> </w:t>
      </w:r>
      <w:r w:rsidR="00C17549" w:rsidRPr="00C17549">
        <w:rPr>
          <w:rFonts w:ascii="Arial" w:hAnsi="Arial" w:cs="Arial"/>
          <w:b/>
          <w:bCs/>
        </w:rPr>
        <w:t>Analytics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81246EC"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2C06F1">
        <w:rPr>
          <w:rFonts w:ascii="Arial" w:hAnsi="Arial" w:cs="Arial"/>
          <w:b/>
        </w:rPr>
        <w:t>15</w:t>
      </w:r>
    </w:p>
    <w:p w14:paraId="141BA426" w14:textId="03C5500D"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2C06F1">
        <w:rPr>
          <w:rFonts w:ascii="Arial" w:hAnsi="Arial" w:cs="Arial"/>
          <w:b/>
        </w:rPr>
        <w:t>AIML_CN</w:t>
      </w:r>
      <w:r w:rsidRPr="0079300F">
        <w:rPr>
          <w:rFonts w:ascii="Arial" w:hAnsi="Arial" w:cs="Arial"/>
          <w:b/>
        </w:rPr>
        <w:t xml:space="preserve"> </w:t>
      </w:r>
      <w:r>
        <w:rPr>
          <w:rFonts w:ascii="Arial" w:hAnsi="Arial" w:cs="Arial"/>
          <w:b/>
        </w:rPr>
        <w:t>/ Rel-19</w:t>
      </w:r>
    </w:p>
    <w:p w14:paraId="03750EDD" w14:textId="2E3AAE9C"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000B781C">
        <w:rPr>
          <w:rFonts w:ascii="Arial" w:hAnsi="Arial" w:cs="Arial"/>
          <w:i/>
          <w:iCs/>
        </w:rPr>
        <w:t>3 and use case #1</w:t>
      </w:r>
      <w:r w:rsidR="00E63060">
        <w:rPr>
          <w:rFonts w:ascii="Arial" w:hAnsi="Arial" w:cs="Arial"/>
          <w:i/>
          <w:iCs/>
        </w:rPr>
        <w:t>.</w:t>
      </w:r>
    </w:p>
    <w:p w14:paraId="3CC7EB95" w14:textId="77777777" w:rsidR="005D4E7D" w:rsidRDefault="005D4E7D" w:rsidP="005D4E7D">
      <w:pPr>
        <w:pStyle w:val="Heading1"/>
      </w:pPr>
      <w:r>
        <w:t>Discussion</w:t>
      </w:r>
    </w:p>
    <w:p w14:paraId="6B951A1E" w14:textId="36EAD2BA" w:rsidR="00C32DC0" w:rsidRPr="00C32DC0" w:rsidRDefault="00C32DC0" w:rsidP="00C32DC0">
      <w:pPr>
        <w:pStyle w:val="Heading3"/>
        <w:rPr>
          <w:sz w:val="24"/>
          <w:szCs w:val="18"/>
        </w:rPr>
      </w:pPr>
      <w:bookmarkStart w:id="2" w:name="_Hlk155900935"/>
      <w:r w:rsidRPr="00C32DC0">
        <w:rPr>
          <w:sz w:val="24"/>
          <w:szCs w:val="18"/>
        </w:rPr>
        <w:t>Key issue 3 is defined as follows:</w:t>
      </w:r>
    </w:p>
    <w:p w14:paraId="5217D7C6" w14:textId="77777777" w:rsidR="00C32DC0" w:rsidRPr="00C32DC0" w:rsidRDefault="00C32DC0" w:rsidP="00C32DC0">
      <w:pPr>
        <w:rPr>
          <w:i/>
          <w:iCs/>
          <w:lang w:eastAsia="zh-CN"/>
        </w:rPr>
      </w:pPr>
      <w:r w:rsidRPr="00C32DC0">
        <w:rPr>
          <w:i/>
          <w:iCs/>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77BDAFE7" w14:textId="77777777" w:rsidR="00C32DC0" w:rsidRPr="00C32DC0" w:rsidRDefault="00C32DC0" w:rsidP="00C32DC0">
      <w:pPr>
        <w:rPr>
          <w:i/>
          <w:iCs/>
          <w:lang w:eastAsia="zh-CN"/>
        </w:rPr>
      </w:pPr>
      <w:r w:rsidRPr="00C32DC0">
        <w:rPr>
          <w:i/>
          <w:iCs/>
        </w:rPr>
        <w:t xml:space="preserve">This Key issue aims to study </w:t>
      </w:r>
      <w:r w:rsidRPr="00C32DC0">
        <w:rPr>
          <w:i/>
          <w:iCs/>
          <w:lang w:eastAsia="zh-CN"/>
        </w:rPr>
        <w:t xml:space="preserve">whether and what additionally needs to be supported </w:t>
      </w:r>
      <w:proofErr w:type="gramStart"/>
      <w:r w:rsidRPr="00C32DC0">
        <w:rPr>
          <w:i/>
          <w:iCs/>
          <w:lang w:eastAsia="zh-CN"/>
        </w:rPr>
        <w:t>in order to</w:t>
      </w:r>
      <w:proofErr w:type="gramEnd"/>
      <w:r w:rsidRPr="00C32DC0">
        <w:rPr>
          <w:i/>
          <w:iCs/>
          <w:lang w:eastAsia="zh-CN"/>
        </w:rPr>
        <w:t xml:space="preserve"> enhance 5GC NF operations related to policy control and QoS with the assistance of the NWDAF.</w:t>
      </w:r>
    </w:p>
    <w:p w14:paraId="43121D1D" w14:textId="77777777" w:rsidR="00C32DC0" w:rsidRPr="00C32DC0" w:rsidRDefault="00C32DC0" w:rsidP="00C32DC0">
      <w:pPr>
        <w:rPr>
          <w:i/>
          <w:iCs/>
          <w:lang w:eastAsia="zh-CN"/>
        </w:rPr>
      </w:pPr>
      <w:r w:rsidRPr="00C32DC0">
        <w:rPr>
          <w:i/>
          <w:iCs/>
          <w:lang w:eastAsia="zh-CN"/>
        </w:rPr>
        <w:t>In this key issue, the following aspects will be studied:</w:t>
      </w:r>
    </w:p>
    <w:p w14:paraId="28F3C677" w14:textId="77777777" w:rsidR="00C32DC0" w:rsidRPr="00C32DC0" w:rsidRDefault="00C32DC0" w:rsidP="00C32DC0">
      <w:pPr>
        <w:overflowPunct w:val="0"/>
        <w:autoSpaceDE w:val="0"/>
        <w:autoSpaceDN w:val="0"/>
        <w:adjustRightInd w:val="0"/>
        <w:textAlignment w:val="baseline"/>
        <w:rPr>
          <w:i/>
          <w:iCs/>
          <w:lang w:eastAsia="zh-CN"/>
        </w:rPr>
      </w:pPr>
      <w:r w:rsidRPr="00C32DC0">
        <w:rPr>
          <w:i/>
          <w:iCs/>
          <w:lang w:eastAsia="zh-CN"/>
        </w:rPr>
        <w:t>Identification of use cases where policy control and QoS can be further enhanced with assistance from NWDAF.</w:t>
      </w:r>
    </w:p>
    <w:p w14:paraId="2B119069" w14:textId="77777777" w:rsidR="00C32DC0" w:rsidRPr="00C32DC0" w:rsidRDefault="00C32DC0" w:rsidP="00C32DC0">
      <w:pPr>
        <w:pStyle w:val="B1"/>
        <w:rPr>
          <w:i/>
          <w:iCs/>
        </w:rPr>
      </w:pPr>
      <w:r w:rsidRPr="00C32DC0">
        <w:rPr>
          <w:i/>
          <w:iCs/>
        </w:rPr>
        <w:t>-</w:t>
      </w:r>
      <w:r w:rsidRPr="00C32DC0">
        <w:rPr>
          <w:i/>
          <w:iCs/>
        </w:rPr>
        <w:tab/>
        <w:t xml:space="preserve">Whether and how to introduce new 5GC functionality e.g. of the NWDAF and/or PCF to enhance the policy control and QoS, considering operator’s policies. </w:t>
      </w:r>
    </w:p>
    <w:p w14:paraId="5BDDC311" w14:textId="77777777" w:rsidR="00C32DC0" w:rsidRPr="00C32DC0" w:rsidRDefault="00C32DC0" w:rsidP="00C32DC0">
      <w:pPr>
        <w:pStyle w:val="B1"/>
        <w:rPr>
          <w:i/>
          <w:iCs/>
        </w:rPr>
      </w:pPr>
      <w:r w:rsidRPr="00C32DC0">
        <w:rPr>
          <w:i/>
          <w:iCs/>
        </w:rPr>
        <w:t>-</w:t>
      </w:r>
      <w:r w:rsidRPr="00C32DC0">
        <w:rPr>
          <w:i/>
          <w:iCs/>
        </w:rPr>
        <w:tab/>
        <w:t>Whether and what additional input information is needed by the NWDAF for providing an assistance to policy control and QoS, and how to gather it.</w:t>
      </w:r>
    </w:p>
    <w:p w14:paraId="6591427C" w14:textId="77777777" w:rsidR="00C32DC0" w:rsidRPr="00C32DC0" w:rsidRDefault="00C32DC0" w:rsidP="00C32DC0">
      <w:pPr>
        <w:pStyle w:val="B1"/>
        <w:rPr>
          <w:i/>
          <w:iCs/>
          <w:lang w:eastAsia="zh-CN"/>
        </w:rPr>
      </w:pPr>
      <w:r w:rsidRPr="00C32DC0">
        <w:rPr>
          <w:i/>
          <w:iCs/>
          <w:lang w:eastAsia="zh-CN"/>
        </w:rPr>
        <w:t>-</w:t>
      </w:r>
      <w:r w:rsidRPr="00C32DC0">
        <w:rPr>
          <w:i/>
          <w:iCs/>
          <w:lang w:eastAsia="zh-CN"/>
        </w:rPr>
        <w:tab/>
        <w:t>Whether and what output information, on top of already provided, the NWDAF can provide to assist with policy control and QoS enhancements.</w:t>
      </w:r>
    </w:p>
    <w:p w14:paraId="10B06AB0" w14:textId="77777777" w:rsidR="00C32DC0" w:rsidRPr="00C32DC0" w:rsidRDefault="00C32DC0" w:rsidP="00C32DC0">
      <w:pPr>
        <w:pStyle w:val="B1"/>
        <w:rPr>
          <w:i/>
          <w:iCs/>
          <w:lang w:eastAsia="zh-CN"/>
        </w:rPr>
      </w:pPr>
      <w:r w:rsidRPr="00C32DC0">
        <w:rPr>
          <w:i/>
          <w:iCs/>
          <w:lang w:eastAsia="zh-CN"/>
        </w:rPr>
        <w:t xml:space="preserve">- </w:t>
      </w:r>
      <w:r w:rsidRPr="00C32DC0">
        <w:rPr>
          <w:i/>
          <w:iCs/>
          <w:lang w:eastAsia="zh-CN"/>
        </w:rPr>
        <w:tab/>
        <w:t xml:space="preserve">Whether and how to evaluate the quality of the enhanced NWDAF assistance to policy control and QoS. </w:t>
      </w:r>
      <w:bookmarkStart w:id="3" w:name="_Hlk155900677"/>
      <w:bookmarkEnd w:id="2"/>
    </w:p>
    <w:p w14:paraId="5AF99B08" w14:textId="77777777" w:rsidR="00C32DC0" w:rsidRPr="00C32DC0" w:rsidRDefault="00C32DC0" w:rsidP="00C32DC0">
      <w:pPr>
        <w:pStyle w:val="NO"/>
        <w:rPr>
          <w:i/>
          <w:iCs/>
        </w:rPr>
      </w:pPr>
      <w:r w:rsidRPr="00C32DC0">
        <w:rPr>
          <w:i/>
          <w:iCs/>
        </w:rPr>
        <w:t xml:space="preserve">NOTE 1: </w:t>
      </w:r>
      <w:r w:rsidRPr="00C32DC0">
        <w:rPr>
          <w:i/>
          <w:iCs/>
        </w:rPr>
        <w:tab/>
        <w:t>The study will focus primarily on existing enforcement mechanisms when available and identify new ones only when no existing ones can be used.</w:t>
      </w:r>
      <w:bookmarkEnd w:id="3"/>
    </w:p>
    <w:p w14:paraId="3303F94D" w14:textId="77777777" w:rsidR="000B781C" w:rsidRDefault="000B781C" w:rsidP="00CC7251">
      <w:pPr>
        <w:jc w:val="both"/>
      </w:pPr>
    </w:p>
    <w:p w14:paraId="348397A2" w14:textId="304AD037" w:rsidR="00C32DC0" w:rsidRPr="00C32DC0" w:rsidRDefault="00C32DC0" w:rsidP="00C32DC0">
      <w:pPr>
        <w:pStyle w:val="Heading3"/>
        <w:rPr>
          <w:sz w:val="24"/>
          <w:szCs w:val="18"/>
        </w:rPr>
      </w:pPr>
      <w:r w:rsidRPr="00C32DC0">
        <w:rPr>
          <w:sz w:val="24"/>
          <w:szCs w:val="18"/>
        </w:rPr>
        <w:t>Use Case 1 is defined as follows:</w:t>
      </w:r>
    </w:p>
    <w:p w14:paraId="79D80D64" w14:textId="77777777" w:rsidR="00C32DC0" w:rsidRPr="00C32DC0" w:rsidRDefault="00C32DC0" w:rsidP="00C32DC0">
      <w:pPr>
        <w:jc w:val="both"/>
        <w:rPr>
          <w:i/>
          <w:iCs/>
        </w:rPr>
      </w:pPr>
      <w:r w:rsidRPr="00C32DC0">
        <w:rPr>
          <w:i/>
          <w:iCs/>
        </w:rPr>
        <w:t>Currently, the QoS parameters are determined by the PCF based on its knowledge, e.g. AF requirements, analytics provided by the NWDAF, etc. After applying the determined QoS parameters to the service, the PCF may determine whether the current QoS can fully satisfy the service requirements or not based on the Service Experience analytics provided by the NWDAF. If the current QoS cannot satisfy the service requirements, the PCF may update the QoS parameters and informs the new parameters to SMF. Then the PCF may require new Service Experience analytics to check whether the updated QoS parameters can satisfy the service requirements. Based on this current framework, it may require several iterations to work out the ideal QoS parameters.</w:t>
      </w:r>
    </w:p>
    <w:p w14:paraId="5158978F" w14:textId="7086B108" w:rsidR="00C32DC0" w:rsidRPr="00C32DC0" w:rsidRDefault="00C32DC0" w:rsidP="00C32DC0">
      <w:pPr>
        <w:jc w:val="both"/>
        <w:rPr>
          <w:i/>
          <w:iCs/>
        </w:rPr>
      </w:pPr>
      <w:r w:rsidRPr="00C32DC0">
        <w:rPr>
          <w:i/>
          <w:iCs/>
        </w:rPr>
        <w:t xml:space="preserve">Considering that the NWDAF can gather quite a lot of data from 5GC NFs, </w:t>
      </w:r>
      <w:proofErr w:type="gramStart"/>
      <w:r w:rsidRPr="00C32DC0">
        <w:rPr>
          <w:i/>
          <w:iCs/>
        </w:rPr>
        <w:t>AF</w:t>
      </w:r>
      <w:proofErr w:type="gramEnd"/>
      <w:r w:rsidRPr="00C32DC0">
        <w:rPr>
          <w:i/>
          <w:iCs/>
        </w:rPr>
        <w:t xml:space="preserve"> and OAM, and can have wide variety of knowledge, it can be studied how the NWDAF can be enhanced to assist the PCF in determining QoS parameters that can achieve the expected service experience requirements.</w:t>
      </w:r>
    </w:p>
    <w:p w14:paraId="4F4BE1FF" w14:textId="77777777" w:rsidR="000B781C" w:rsidRDefault="000B781C" w:rsidP="00CC7251">
      <w:pPr>
        <w:jc w:val="both"/>
      </w:pPr>
    </w:p>
    <w:p w14:paraId="43439725" w14:textId="5644390C" w:rsidR="00B64293" w:rsidRDefault="00FD2B7D" w:rsidP="00CC7251">
      <w:pPr>
        <w:jc w:val="both"/>
      </w:pPr>
      <w:r>
        <w:lastRenderedPageBreak/>
        <w:t>Currently t</w:t>
      </w:r>
      <w:r w:rsidRPr="00F37772">
        <w:t xml:space="preserve">he NWDAF uses AI/ML techniques to produce </w:t>
      </w:r>
      <w:r>
        <w:t xml:space="preserve">multi-purpose analytics </w:t>
      </w:r>
      <w:r w:rsidRPr="00F37772">
        <w:t>that</w:t>
      </w:r>
      <w:r w:rsidR="00CC7251">
        <w:t xml:space="preserve"> consumers</w:t>
      </w:r>
      <w:r w:rsidRPr="00F37772">
        <w:t xml:space="preserve"> may</w:t>
      </w:r>
      <w:r w:rsidR="00CC7251">
        <w:t xml:space="preserve"> use for various purposes. </w:t>
      </w:r>
      <w:r w:rsidR="00FB0C5E">
        <w:t>One example is</w:t>
      </w:r>
      <w:r w:rsidR="00CC7251">
        <w:t xml:space="preserve"> PCF</w:t>
      </w:r>
      <w:r w:rsidR="00FB0C5E">
        <w:t xml:space="preserve"> </w:t>
      </w:r>
      <w:r w:rsidR="00CC7251">
        <w:t xml:space="preserve">use </w:t>
      </w:r>
      <w:r w:rsidR="00FB0C5E">
        <w:t xml:space="preserve">of </w:t>
      </w:r>
      <w:r w:rsidR="00CC7251">
        <w:t>current NWDAF analytics as input to rules-based algorithms for</w:t>
      </w:r>
      <w:r w:rsidRPr="00F37772">
        <w:t xml:space="preserve"> policy decision</w:t>
      </w:r>
      <w:r>
        <w:t>s</w:t>
      </w:r>
      <w:r w:rsidR="00B64293">
        <w:t>.</w:t>
      </w:r>
      <w:r w:rsidR="00B64293" w:rsidRPr="00B64293">
        <w:t xml:space="preserve"> </w:t>
      </w:r>
      <w:r w:rsidR="00B64293">
        <w:t>TS</w:t>
      </w:r>
      <w:r w:rsidR="00C32DC0">
        <w:t xml:space="preserve"> </w:t>
      </w:r>
      <w:r w:rsidR="00B64293">
        <w:t>23.503 clause 6.1.1.3 cites numerous examples where policy decisions are aided by network analytics. An example illustrating this process for</w:t>
      </w:r>
      <w:r w:rsidR="00C01BFF">
        <w:t xml:space="preserve"> the case of</w:t>
      </w:r>
      <w:r w:rsidR="00B64293">
        <w:t xml:space="preserve"> determining QoS </w:t>
      </w:r>
      <w:r w:rsidR="00C01BFF">
        <w:t xml:space="preserve">related </w:t>
      </w:r>
      <w:r w:rsidR="00B64293">
        <w:t>parameters populated in PCC rules for a QoS flow is depicted in Figure 1.</w:t>
      </w:r>
    </w:p>
    <w:p w14:paraId="534684B8" w14:textId="12F08A92" w:rsidR="00CC7251" w:rsidRDefault="00CC7251" w:rsidP="00CC7251">
      <w:pPr>
        <w:jc w:val="both"/>
      </w:pPr>
      <w:r>
        <w:rPr>
          <w:noProof/>
        </w:rPr>
        <w:drawing>
          <wp:inline distT="0" distB="0" distL="0" distR="0" wp14:anchorId="3100B265" wp14:editId="3839E5D1">
            <wp:extent cx="6122035" cy="2855156"/>
            <wp:effectExtent l="0" t="0" r="0" b="2540"/>
            <wp:docPr id="2" name="Picture 2" descr="A black background with blue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blue arrow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855156"/>
                    </a:xfrm>
                    <a:prstGeom prst="rect">
                      <a:avLst/>
                    </a:prstGeom>
                    <a:noFill/>
                  </pic:spPr>
                </pic:pic>
              </a:graphicData>
            </a:graphic>
          </wp:inline>
        </w:drawing>
      </w:r>
    </w:p>
    <w:p w14:paraId="0D30839B" w14:textId="44B33387" w:rsidR="00B152DD" w:rsidRDefault="00B152DD" w:rsidP="00B152DD">
      <w:pPr>
        <w:jc w:val="center"/>
      </w:pPr>
      <w:r>
        <w:t>Figure 1: Current Framework for QoS Policy Decisions</w:t>
      </w:r>
    </w:p>
    <w:p w14:paraId="559328FB" w14:textId="2B32ED3B" w:rsidR="00B152DD" w:rsidRDefault="00B152DD" w:rsidP="00B152DD">
      <w:pPr>
        <w:ind w:left="360"/>
        <w:jc w:val="both"/>
      </w:pPr>
      <w:r>
        <w:t xml:space="preserve">This solution proposes to improve the ability of the PCF to determine the QoS configuration by </w:t>
      </w:r>
      <w:r w:rsidR="0020646A">
        <w:t xml:space="preserve">extending </w:t>
      </w:r>
      <w:r>
        <w:t xml:space="preserve">the NWDAF </w:t>
      </w:r>
      <w:r w:rsidR="0020646A">
        <w:t xml:space="preserve">to </w:t>
      </w:r>
      <w:r>
        <w:t xml:space="preserve">provide </w:t>
      </w:r>
      <w:r w:rsidR="0020646A">
        <w:t xml:space="preserve">a </w:t>
      </w:r>
      <w:r>
        <w:t>new analytics</w:t>
      </w:r>
      <w:r w:rsidR="0020646A">
        <w:t xml:space="preserve"> ID with QoS Policy recommendations.</w:t>
      </w:r>
      <w:r>
        <w:t xml:space="preserve"> The new analytics </w:t>
      </w:r>
      <w:r w:rsidR="0020646A">
        <w:t xml:space="preserve">ID </w:t>
      </w:r>
      <w:r>
        <w:t>provide</w:t>
      </w:r>
      <w:r w:rsidR="0020646A">
        <w:t>s</w:t>
      </w:r>
      <w:r>
        <w:t xml:space="preserve"> policy decision options for QoS configuration from which the PCF may select according to operator policy. </w:t>
      </w:r>
    </w:p>
    <w:p w14:paraId="5918622A" w14:textId="645DB55E" w:rsidR="005D4E7D" w:rsidRDefault="005D4E7D" w:rsidP="005D4E7D">
      <w:pPr>
        <w:pStyle w:val="Heading1"/>
      </w:pPr>
      <w:r>
        <w:t>Proposal</w:t>
      </w:r>
    </w:p>
    <w:p w14:paraId="177AD07C" w14:textId="7FFE6BDD" w:rsidR="005D4E7D" w:rsidRDefault="00F76955" w:rsidP="005D4E7D">
      <w:pPr>
        <w:rPr>
          <w:rStyle w:val="eop"/>
          <w:color w:val="000000"/>
          <w:shd w:val="clear" w:color="auto" w:fill="FFFFFF"/>
        </w:rPr>
      </w:pPr>
      <w:r>
        <w:rPr>
          <w:rStyle w:val="normaltextrun"/>
          <w:color w:val="000000"/>
          <w:shd w:val="clear" w:color="auto" w:fill="FFFFFF"/>
        </w:rPr>
        <w:t>Incorporate the following solution</w:t>
      </w:r>
      <w:r w:rsidR="00AE09FB">
        <w:rPr>
          <w:rStyle w:val="normaltextrun"/>
          <w:color w:val="000000"/>
          <w:shd w:val="clear" w:color="auto" w:fill="FFFFFF"/>
        </w:rPr>
        <w:t xml:space="preserve">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B152DD">
        <w:rPr>
          <w:rStyle w:val="normaltextrun"/>
          <w:color w:val="000000"/>
          <w:shd w:val="clear" w:color="auto" w:fill="FFFFFF"/>
        </w:rPr>
        <w:t>1</w:t>
      </w:r>
      <w:r w:rsidR="00D610A3">
        <w:rPr>
          <w:rStyle w:val="normaltextrun"/>
          <w:color w:val="000000"/>
          <w:shd w:val="clear" w:color="auto" w:fill="FFFFFF"/>
        </w:rPr>
        <w:t>, use case 1</w:t>
      </w:r>
      <w:r w:rsidR="00AE09FB">
        <w:rPr>
          <w:rStyle w:val="normaltextrun"/>
          <w:color w:val="000000"/>
          <w:shd w:val="clear" w:color="auto" w:fill="FFFFFF"/>
        </w:rPr>
        <w:t xml:space="preserve"> in TR</w:t>
      </w:r>
      <w:r w:rsidR="00454D68">
        <w:rPr>
          <w:rStyle w:val="normaltextrun"/>
          <w:color w:val="000000"/>
          <w:shd w:val="clear" w:color="auto" w:fill="FFFFFF"/>
        </w:rPr>
        <w:t> </w:t>
      </w:r>
      <w:r w:rsidR="00AE09FB">
        <w:rPr>
          <w:rStyle w:val="normaltextrun"/>
          <w:color w:val="000000"/>
          <w:shd w:val="clear" w:color="auto" w:fill="FFFFFF"/>
        </w:rPr>
        <w:t>23.700-</w:t>
      </w:r>
      <w:r w:rsidR="00D610A3">
        <w:rPr>
          <w:rStyle w:val="normaltextrun"/>
          <w:color w:val="000000"/>
          <w:shd w:val="clear" w:color="auto" w:fill="FFFFFF"/>
        </w:rPr>
        <w:t>84</w:t>
      </w:r>
      <w:r w:rsidR="00AE09FB">
        <w:rPr>
          <w:rStyle w:val="eop"/>
          <w:color w:val="000000"/>
          <w:shd w:val="clear" w:color="auto" w:fill="FFFFFF"/>
        </w:rPr>
        <w:t>.</w:t>
      </w:r>
    </w:p>
    <w:p w14:paraId="7A59E626" w14:textId="0121031A" w:rsidR="0020646A" w:rsidRPr="00EA1A19" w:rsidRDefault="0020646A" w:rsidP="0020646A">
      <w:pPr>
        <w:pStyle w:val="10"/>
        <w:rPr>
          <w:color w:val="FF0000"/>
        </w:rPr>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57534622"/>
      <w:bookmarkStart w:id="23" w:name="_Toc160781897"/>
      <w:bookmarkStart w:id="24" w:name="_Toc16839382"/>
      <w:r>
        <w:rPr>
          <w:color w:val="FF0000"/>
        </w:rPr>
        <w:t xml:space="preserve">* * * 1st Change * * </w:t>
      </w:r>
      <w:r w:rsidRPr="00EA1A19">
        <w:rPr>
          <w:color w:val="FF0000"/>
        </w:rPr>
        <w:t xml:space="preserve">* </w:t>
      </w:r>
    </w:p>
    <w:p w14:paraId="1B284DCA" w14:textId="77777777" w:rsidR="00D52D9A" w:rsidRPr="00822E86" w:rsidRDefault="00D52D9A" w:rsidP="00D52D9A">
      <w:pPr>
        <w:pStyle w:val="Heading2"/>
      </w:pPr>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743CFA3F" w14:textId="77777777" w:rsidR="00D52D9A" w:rsidRDefault="00D52D9A" w:rsidP="00D52D9A">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4"/>
        <w:gridCol w:w="871"/>
        <w:gridCol w:w="871"/>
        <w:gridCol w:w="878"/>
        <w:gridCol w:w="873"/>
        <w:gridCol w:w="878"/>
        <w:gridCol w:w="874"/>
        <w:gridCol w:w="874"/>
        <w:gridCol w:w="869"/>
        <w:gridCol w:w="863"/>
      </w:tblGrid>
      <w:tr w:rsidR="00D52D9A" w:rsidRPr="00D00FB2" w14:paraId="17D0546B" w14:textId="77777777" w:rsidTr="008B552A">
        <w:trPr>
          <w:cantSplit/>
          <w:jc w:val="center"/>
        </w:trPr>
        <w:tc>
          <w:tcPr>
            <w:tcW w:w="491" w:type="pct"/>
          </w:tcPr>
          <w:p w14:paraId="6259481C" w14:textId="77777777" w:rsidR="00D52D9A" w:rsidRPr="00D00FB2" w:rsidRDefault="00D52D9A" w:rsidP="008B552A">
            <w:pPr>
              <w:pStyle w:val="TAH"/>
              <w:rPr>
                <w:sz w:val="16"/>
                <w:szCs w:val="16"/>
              </w:rPr>
            </w:pPr>
          </w:p>
        </w:tc>
        <w:tc>
          <w:tcPr>
            <w:tcW w:w="1793" w:type="pct"/>
            <w:gridSpan w:val="4"/>
          </w:tcPr>
          <w:p w14:paraId="16303284" w14:textId="77777777" w:rsidR="00D52D9A" w:rsidRPr="00D00FB2" w:rsidRDefault="00D52D9A" w:rsidP="008B552A">
            <w:pPr>
              <w:pStyle w:val="TAH"/>
              <w:rPr>
                <w:sz w:val="16"/>
                <w:szCs w:val="16"/>
              </w:rPr>
            </w:pPr>
            <w:r w:rsidRPr="00D00FB2">
              <w:rPr>
                <w:sz w:val="16"/>
                <w:szCs w:val="16"/>
              </w:rPr>
              <w:t>Key Issues</w:t>
            </w:r>
          </w:p>
        </w:tc>
        <w:tc>
          <w:tcPr>
            <w:tcW w:w="2716" w:type="pct"/>
            <w:gridSpan w:val="6"/>
          </w:tcPr>
          <w:p w14:paraId="520EAB59" w14:textId="77777777" w:rsidR="00D52D9A" w:rsidRPr="00D00FB2" w:rsidRDefault="00D52D9A" w:rsidP="008B552A">
            <w:pPr>
              <w:pStyle w:val="TAH"/>
              <w:rPr>
                <w:sz w:val="16"/>
                <w:szCs w:val="16"/>
              </w:rPr>
            </w:pPr>
            <w:r w:rsidRPr="00D00FB2">
              <w:rPr>
                <w:sz w:val="16"/>
                <w:szCs w:val="16"/>
              </w:rPr>
              <w:t>Use cases (optional)</w:t>
            </w:r>
          </w:p>
        </w:tc>
      </w:tr>
      <w:tr w:rsidR="00D52D9A" w:rsidRPr="00D00FB2" w14:paraId="67450DC0" w14:textId="77777777" w:rsidTr="008B552A">
        <w:trPr>
          <w:cantSplit/>
          <w:jc w:val="center"/>
        </w:trPr>
        <w:tc>
          <w:tcPr>
            <w:tcW w:w="491" w:type="pct"/>
          </w:tcPr>
          <w:p w14:paraId="2E43539B" w14:textId="77777777" w:rsidR="00D52D9A" w:rsidRPr="00D00FB2" w:rsidRDefault="00D52D9A" w:rsidP="008B552A">
            <w:pPr>
              <w:pStyle w:val="TAH"/>
              <w:rPr>
                <w:sz w:val="16"/>
                <w:szCs w:val="16"/>
              </w:rPr>
            </w:pPr>
            <w:r w:rsidRPr="00D00FB2">
              <w:rPr>
                <w:sz w:val="16"/>
                <w:szCs w:val="16"/>
              </w:rPr>
              <w:t>Solutions</w:t>
            </w:r>
          </w:p>
        </w:tc>
        <w:tc>
          <w:tcPr>
            <w:tcW w:w="433" w:type="pct"/>
          </w:tcPr>
          <w:p w14:paraId="67EB26C4" w14:textId="77777777" w:rsidR="00D52D9A" w:rsidRPr="00D00FB2" w:rsidRDefault="00D52D9A" w:rsidP="008B552A">
            <w:pPr>
              <w:pStyle w:val="TAH"/>
              <w:rPr>
                <w:sz w:val="16"/>
                <w:szCs w:val="16"/>
              </w:rPr>
            </w:pPr>
            <w:r>
              <w:rPr>
                <w:sz w:val="16"/>
                <w:szCs w:val="16"/>
              </w:rPr>
              <w:t>1</w:t>
            </w:r>
          </w:p>
        </w:tc>
        <w:tc>
          <w:tcPr>
            <w:tcW w:w="452" w:type="pct"/>
          </w:tcPr>
          <w:p w14:paraId="433B15A7" w14:textId="77777777" w:rsidR="00D52D9A" w:rsidRPr="00D00FB2" w:rsidRDefault="00D52D9A" w:rsidP="008B552A">
            <w:pPr>
              <w:pStyle w:val="TAH"/>
              <w:rPr>
                <w:sz w:val="16"/>
                <w:szCs w:val="16"/>
              </w:rPr>
            </w:pPr>
            <w:r>
              <w:rPr>
                <w:sz w:val="16"/>
                <w:szCs w:val="16"/>
              </w:rPr>
              <w:t>2</w:t>
            </w:r>
          </w:p>
        </w:tc>
        <w:tc>
          <w:tcPr>
            <w:tcW w:w="452" w:type="pct"/>
          </w:tcPr>
          <w:p w14:paraId="4CBA8973" w14:textId="77777777" w:rsidR="00D52D9A" w:rsidRPr="00D00FB2" w:rsidRDefault="00D52D9A" w:rsidP="008B552A">
            <w:pPr>
              <w:pStyle w:val="TAH"/>
              <w:rPr>
                <w:sz w:val="16"/>
                <w:szCs w:val="16"/>
              </w:rPr>
            </w:pPr>
            <w:r>
              <w:rPr>
                <w:sz w:val="16"/>
                <w:szCs w:val="16"/>
              </w:rPr>
              <w:t>3</w:t>
            </w:r>
          </w:p>
        </w:tc>
        <w:tc>
          <w:tcPr>
            <w:tcW w:w="456" w:type="pct"/>
          </w:tcPr>
          <w:p w14:paraId="2B37DC31" w14:textId="77777777" w:rsidR="00D52D9A" w:rsidRPr="00D00FB2" w:rsidRDefault="00D52D9A" w:rsidP="008B552A">
            <w:pPr>
              <w:pStyle w:val="TAH"/>
              <w:rPr>
                <w:sz w:val="16"/>
                <w:szCs w:val="16"/>
              </w:rPr>
            </w:pPr>
            <w:r>
              <w:rPr>
                <w:sz w:val="16"/>
                <w:szCs w:val="16"/>
              </w:rPr>
              <w:t>4</w:t>
            </w:r>
          </w:p>
        </w:tc>
        <w:tc>
          <w:tcPr>
            <w:tcW w:w="453" w:type="pct"/>
          </w:tcPr>
          <w:p w14:paraId="19070E5B" w14:textId="77777777" w:rsidR="00D52D9A" w:rsidRPr="00D00FB2" w:rsidRDefault="00D52D9A" w:rsidP="008B552A">
            <w:pPr>
              <w:pStyle w:val="TAH"/>
              <w:rPr>
                <w:sz w:val="16"/>
                <w:szCs w:val="16"/>
              </w:rPr>
            </w:pPr>
            <w:r>
              <w:rPr>
                <w:sz w:val="16"/>
                <w:szCs w:val="16"/>
              </w:rPr>
              <w:t>1</w:t>
            </w:r>
          </w:p>
        </w:tc>
        <w:tc>
          <w:tcPr>
            <w:tcW w:w="456" w:type="pct"/>
          </w:tcPr>
          <w:p w14:paraId="3EBE88A2" w14:textId="77777777" w:rsidR="00D52D9A" w:rsidRPr="00D00FB2" w:rsidRDefault="00D52D9A" w:rsidP="008B552A">
            <w:pPr>
              <w:pStyle w:val="TAH"/>
              <w:rPr>
                <w:sz w:val="16"/>
                <w:szCs w:val="16"/>
              </w:rPr>
            </w:pPr>
            <w:r>
              <w:rPr>
                <w:sz w:val="16"/>
                <w:szCs w:val="16"/>
              </w:rPr>
              <w:t>2</w:t>
            </w:r>
          </w:p>
        </w:tc>
        <w:tc>
          <w:tcPr>
            <w:tcW w:w="454" w:type="pct"/>
          </w:tcPr>
          <w:p w14:paraId="2E8C84F2" w14:textId="77777777" w:rsidR="00D52D9A" w:rsidRPr="00D00FB2" w:rsidRDefault="00D52D9A" w:rsidP="008B552A">
            <w:pPr>
              <w:pStyle w:val="TAH"/>
              <w:rPr>
                <w:sz w:val="16"/>
                <w:szCs w:val="16"/>
              </w:rPr>
            </w:pPr>
            <w:r>
              <w:rPr>
                <w:sz w:val="16"/>
                <w:szCs w:val="16"/>
              </w:rPr>
              <w:t>3</w:t>
            </w:r>
          </w:p>
        </w:tc>
        <w:tc>
          <w:tcPr>
            <w:tcW w:w="454" w:type="pct"/>
          </w:tcPr>
          <w:p w14:paraId="5FD50670" w14:textId="77777777" w:rsidR="00D52D9A" w:rsidRPr="00D00FB2" w:rsidRDefault="00D52D9A" w:rsidP="008B552A">
            <w:pPr>
              <w:pStyle w:val="TAH"/>
              <w:rPr>
                <w:sz w:val="16"/>
                <w:szCs w:val="16"/>
              </w:rPr>
            </w:pPr>
            <w:r>
              <w:rPr>
                <w:sz w:val="16"/>
                <w:szCs w:val="16"/>
              </w:rPr>
              <w:t>4</w:t>
            </w:r>
          </w:p>
        </w:tc>
        <w:tc>
          <w:tcPr>
            <w:tcW w:w="451" w:type="pct"/>
          </w:tcPr>
          <w:p w14:paraId="0A64DE51" w14:textId="77777777" w:rsidR="00D52D9A" w:rsidRPr="00D00FB2" w:rsidRDefault="00D52D9A" w:rsidP="008B552A">
            <w:pPr>
              <w:pStyle w:val="TAH"/>
              <w:rPr>
                <w:sz w:val="16"/>
                <w:szCs w:val="16"/>
              </w:rPr>
            </w:pPr>
            <w:r>
              <w:rPr>
                <w:sz w:val="16"/>
                <w:szCs w:val="16"/>
              </w:rPr>
              <w:t>5</w:t>
            </w:r>
          </w:p>
        </w:tc>
        <w:tc>
          <w:tcPr>
            <w:tcW w:w="448" w:type="pct"/>
          </w:tcPr>
          <w:p w14:paraId="5AB184EB" w14:textId="77777777" w:rsidR="00D52D9A" w:rsidRPr="00D00FB2" w:rsidRDefault="00D52D9A" w:rsidP="008B552A">
            <w:pPr>
              <w:pStyle w:val="TAH"/>
              <w:rPr>
                <w:sz w:val="16"/>
                <w:szCs w:val="16"/>
              </w:rPr>
            </w:pPr>
            <w:r>
              <w:rPr>
                <w:sz w:val="16"/>
                <w:szCs w:val="16"/>
              </w:rPr>
              <w:t>6</w:t>
            </w:r>
          </w:p>
        </w:tc>
      </w:tr>
      <w:tr w:rsidR="00D52D9A" w:rsidRPr="00D00FB2" w14:paraId="79EC4F58" w14:textId="77777777" w:rsidTr="008B552A">
        <w:trPr>
          <w:cantSplit/>
          <w:jc w:val="center"/>
        </w:trPr>
        <w:tc>
          <w:tcPr>
            <w:tcW w:w="491" w:type="pct"/>
          </w:tcPr>
          <w:p w14:paraId="5F2D6B8B" w14:textId="77777777" w:rsidR="00D52D9A" w:rsidRPr="00D00FB2" w:rsidRDefault="00D52D9A" w:rsidP="008B552A">
            <w:pPr>
              <w:pStyle w:val="TAH"/>
              <w:rPr>
                <w:sz w:val="16"/>
                <w:szCs w:val="16"/>
              </w:rPr>
            </w:pPr>
            <w:r w:rsidRPr="00D00FB2">
              <w:rPr>
                <w:sz w:val="16"/>
                <w:szCs w:val="16"/>
              </w:rPr>
              <w:t>#1</w:t>
            </w:r>
          </w:p>
        </w:tc>
        <w:tc>
          <w:tcPr>
            <w:tcW w:w="433" w:type="pct"/>
          </w:tcPr>
          <w:p w14:paraId="6C83A9CE" w14:textId="77777777" w:rsidR="00D52D9A" w:rsidRPr="00C50570" w:rsidRDefault="00D52D9A" w:rsidP="008B552A">
            <w:pPr>
              <w:pStyle w:val="TAC"/>
              <w:rPr>
                <w:sz w:val="16"/>
                <w:szCs w:val="16"/>
              </w:rPr>
            </w:pPr>
            <w:r>
              <w:rPr>
                <w:sz w:val="16"/>
                <w:szCs w:val="16"/>
                <w:lang w:eastAsia="zh-CN"/>
              </w:rPr>
              <w:t>X</w:t>
            </w:r>
          </w:p>
        </w:tc>
        <w:tc>
          <w:tcPr>
            <w:tcW w:w="452" w:type="pct"/>
          </w:tcPr>
          <w:p w14:paraId="12163CC6" w14:textId="77777777" w:rsidR="00D52D9A" w:rsidRPr="00D00FB2" w:rsidRDefault="00D52D9A" w:rsidP="008B552A">
            <w:pPr>
              <w:pStyle w:val="TAC"/>
              <w:rPr>
                <w:sz w:val="16"/>
                <w:szCs w:val="16"/>
              </w:rPr>
            </w:pPr>
          </w:p>
        </w:tc>
        <w:tc>
          <w:tcPr>
            <w:tcW w:w="452" w:type="pct"/>
          </w:tcPr>
          <w:p w14:paraId="7A2631FF" w14:textId="77777777" w:rsidR="00D52D9A" w:rsidRPr="00D00FB2" w:rsidRDefault="00D52D9A" w:rsidP="008B552A">
            <w:pPr>
              <w:pStyle w:val="TAC"/>
              <w:rPr>
                <w:sz w:val="16"/>
                <w:szCs w:val="16"/>
              </w:rPr>
            </w:pPr>
          </w:p>
        </w:tc>
        <w:tc>
          <w:tcPr>
            <w:tcW w:w="456" w:type="pct"/>
          </w:tcPr>
          <w:p w14:paraId="2658FB13" w14:textId="77777777" w:rsidR="00D52D9A" w:rsidRPr="00D00FB2" w:rsidRDefault="00D52D9A" w:rsidP="008B552A">
            <w:pPr>
              <w:pStyle w:val="TAC"/>
              <w:rPr>
                <w:sz w:val="16"/>
                <w:szCs w:val="16"/>
              </w:rPr>
            </w:pPr>
          </w:p>
        </w:tc>
        <w:tc>
          <w:tcPr>
            <w:tcW w:w="453" w:type="pct"/>
          </w:tcPr>
          <w:p w14:paraId="3EA4D00F" w14:textId="77777777" w:rsidR="00D52D9A" w:rsidRPr="00D00FB2" w:rsidRDefault="00D52D9A" w:rsidP="008B552A">
            <w:pPr>
              <w:pStyle w:val="TAC"/>
              <w:rPr>
                <w:sz w:val="16"/>
                <w:szCs w:val="16"/>
              </w:rPr>
            </w:pPr>
          </w:p>
        </w:tc>
        <w:tc>
          <w:tcPr>
            <w:tcW w:w="456" w:type="pct"/>
          </w:tcPr>
          <w:p w14:paraId="53CEA637" w14:textId="77777777" w:rsidR="00D52D9A" w:rsidRPr="00D00FB2" w:rsidRDefault="00D52D9A" w:rsidP="008B552A">
            <w:pPr>
              <w:pStyle w:val="TAC"/>
              <w:rPr>
                <w:sz w:val="16"/>
                <w:szCs w:val="16"/>
              </w:rPr>
            </w:pPr>
          </w:p>
        </w:tc>
        <w:tc>
          <w:tcPr>
            <w:tcW w:w="454" w:type="pct"/>
          </w:tcPr>
          <w:p w14:paraId="39CB72DC" w14:textId="77777777" w:rsidR="00D52D9A" w:rsidRPr="00D00FB2" w:rsidRDefault="00D52D9A" w:rsidP="008B552A">
            <w:pPr>
              <w:pStyle w:val="TAC"/>
              <w:rPr>
                <w:sz w:val="16"/>
                <w:szCs w:val="16"/>
              </w:rPr>
            </w:pPr>
          </w:p>
        </w:tc>
        <w:tc>
          <w:tcPr>
            <w:tcW w:w="454" w:type="pct"/>
          </w:tcPr>
          <w:p w14:paraId="4D022475" w14:textId="77777777" w:rsidR="00D52D9A" w:rsidRPr="00D00FB2" w:rsidRDefault="00D52D9A" w:rsidP="008B552A">
            <w:pPr>
              <w:pStyle w:val="TAC"/>
              <w:rPr>
                <w:sz w:val="16"/>
                <w:szCs w:val="16"/>
              </w:rPr>
            </w:pPr>
          </w:p>
        </w:tc>
        <w:tc>
          <w:tcPr>
            <w:tcW w:w="451" w:type="pct"/>
          </w:tcPr>
          <w:p w14:paraId="663D81BB" w14:textId="77777777" w:rsidR="00D52D9A" w:rsidRPr="00D00FB2" w:rsidRDefault="00D52D9A" w:rsidP="008B552A">
            <w:pPr>
              <w:pStyle w:val="TAC"/>
              <w:rPr>
                <w:sz w:val="16"/>
                <w:szCs w:val="16"/>
              </w:rPr>
            </w:pPr>
          </w:p>
        </w:tc>
        <w:tc>
          <w:tcPr>
            <w:tcW w:w="448" w:type="pct"/>
          </w:tcPr>
          <w:p w14:paraId="60A6CBFB" w14:textId="77777777" w:rsidR="00D52D9A" w:rsidRPr="00D00FB2" w:rsidRDefault="00D52D9A" w:rsidP="008B552A">
            <w:pPr>
              <w:pStyle w:val="TAC"/>
              <w:rPr>
                <w:sz w:val="16"/>
                <w:szCs w:val="16"/>
              </w:rPr>
            </w:pPr>
          </w:p>
        </w:tc>
      </w:tr>
      <w:tr w:rsidR="00D52D9A" w:rsidRPr="00D00FB2" w14:paraId="6D4BDC39" w14:textId="77777777" w:rsidTr="008B552A">
        <w:trPr>
          <w:cantSplit/>
          <w:jc w:val="center"/>
        </w:trPr>
        <w:tc>
          <w:tcPr>
            <w:tcW w:w="491" w:type="pct"/>
          </w:tcPr>
          <w:p w14:paraId="79ACEA23" w14:textId="77777777" w:rsidR="00D52D9A" w:rsidRPr="00D00FB2" w:rsidRDefault="00D52D9A" w:rsidP="008B552A">
            <w:pPr>
              <w:pStyle w:val="TAH"/>
              <w:rPr>
                <w:sz w:val="16"/>
                <w:szCs w:val="16"/>
              </w:rPr>
            </w:pPr>
            <w:r w:rsidRPr="00D00FB2">
              <w:rPr>
                <w:sz w:val="16"/>
                <w:szCs w:val="16"/>
              </w:rPr>
              <w:t>#2</w:t>
            </w:r>
          </w:p>
        </w:tc>
        <w:tc>
          <w:tcPr>
            <w:tcW w:w="433" w:type="pct"/>
          </w:tcPr>
          <w:p w14:paraId="799F34A0" w14:textId="77777777" w:rsidR="00D52D9A" w:rsidRPr="00BA5137" w:rsidRDefault="00D52D9A" w:rsidP="008B552A">
            <w:pPr>
              <w:pStyle w:val="TAC"/>
              <w:rPr>
                <w:sz w:val="16"/>
                <w:szCs w:val="16"/>
              </w:rPr>
            </w:pPr>
            <w:r>
              <w:rPr>
                <w:sz w:val="16"/>
                <w:szCs w:val="16"/>
                <w:lang w:eastAsia="zh-CN"/>
              </w:rPr>
              <w:t>X</w:t>
            </w:r>
          </w:p>
        </w:tc>
        <w:tc>
          <w:tcPr>
            <w:tcW w:w="452" w:type="pct"/>
          </w:tcPr>
          <w:p w14:paraId="6BB2DE53" w14:textId="77777777" w:rsidR="00D52D9A" w:rsidRPr="00D00FB2" w:rsidRDefault="00D52D9A" w:rsidP="008B552A">
            <w:pPr>
              <w:pStyle w:val="TAC"/>
              <w:rPr>
                <w:sz w:val="16"/>
                <w:szCs w:val="16"/>
              </w:rPr>
            </w:pPr>
          </w:p>
        </w:tc>
        <w:tc>
          <w:tcPr>
            <w:tcW w:w="452" w:type="pct"/>
          </w:tcPr>
          <w:p w14:paraId="48080E43" w14:textId="77777777" w:rsidR="00D52D9A" w:rsidRPr="00D00FB2" w:rsidRDefault="00D52D9A" w:rsidP="008B552A">
            <w:pPr>
              <w:pStyle w:val="TAC"/>
              <w:rPr>
                <w:sz w:val="16"/>
                <w:szCs w:val="16"/>
              </w:rPr>
            </w:pPr>
          </w:p>
        </w:tc>
        <w:tc>
          <w:tcPr>
            <w:tcW w:w="456" w:type="pct"/>
          </w:tcPr>
          <w:p w14:paraId="781800C5" w14:textId="77777777" w:rsidR="00D52D9A" w:rsidRPr="00D00FB2" w:rsidRDefault="00D52D9A" w:rsidP="008B552A">
            <w:pPr>
              <w:pStyle w:val="TAC"/>
              <w:rPr>
                <w:sz w:val="16"/>
                <w:szCs w:val="16"/>
              </w:rPr>
            </w:pPr>
          </w:p>
        </w:tc>
        <w:tc>
          <w:tcPr>
            <w:tcW w:w="453" w:type="pct"/>
          </w:tcPr>
          <w:p w14:paraId="4BE27D00" w14:textId="77777777" w:rsidR="00D52D9A" w:rsidRPr="00D00FB2" w:rsidRDefault="00D52D9A" w:rsidP="008B552A">
            <w:pPr>
              <w:pStyle w:val="TAC"/>
              <w:rPr>
                <w:sz w:val="16"/>
                <w:szCs w:val="16"/>
              </w:rPr>
            </w:pPr>
          </w:p>
        </w:tc>
        <w:tc>
          <w:tcPr>
            <w:tcW w:w="456" w:type="pct"/>
          </w:tcPr>
          <w:p w14:paraId="4AE25785" w14:textId="77777777" w:rsidR="00D52D9A" w:rsidRPr="00D00FB2" w:rsidRDefault="00D52D9A" w:rsidP="008B552A">
            <w:pPr>
              <w:pStyle w:val="TAC"/>
              <w:rPr>
                <w:sz w:val="16"/>
                <w:szCs w:val="16"/>
              </w:rPr>
            </w:pPr>
          </w:p>
        </w:tc>
        <w:tc>
          <w:tcPr>
            <w:tcW w:w="454" w:type="pct"/>
          </w:tcPr>
          <w:p w14:paraId="68446015" w14:textId="77777777" w:rsidR="00D52D9A" w:rsidRPr="00D00FB2" w:rsidRDefault="00D52D9A" w:rsidP="008B552A">
            <w:pPr>
              <w:pStyle w:val="TAC"/>
              <w:rPr>
                <w:sz w:val="16"/>
                <w:szCs w:val="16"/>
              </w:rPr>
            </w:pPr>
          </w:p>
        </w:tc>
        <w:tc>
          <w:tcPr>
            <w:tcW w:w="454" w:type="pct"/>
          </w:tcPr>
          <w:p w14:paraId="2226EC82" w14:textId="77777777" w:rsidR="00D52D9A" w:rsidRPr="00D00FB2" w:rsidRDefault="00D52D9A" w:rsidP="008B552A">
            <w:pPr>
              <w:pStyle w:val="TAC"/>
              <w:rPr>
                <w:sz w:val="16"/>
                <w:szCs w:val="16"/>
              </w:rPr>
            </w:pPr>
          </w:p>
        </w:tc>
        <w:tc>
          <w:tcPr>
            <w:tcW w:w="451" w:type="pct"/>
          </w:tcPr>
          <w:p w14:paraId="4A4BF9C3" w14:textId="77777777" w:rsidR="00D52D9A" w:rsidRPr="00D00FB2" w:rsidRDefault="00D52D9A" w:rsidP="008B552A">
            <w:pPr>
              <w:pStyle w:val="TAC"/>
              <w:rPr>
                <w:sz w:val="16"/>
                <w:szCs w:val="16"/>
              </w:rPr>
            </w:pPr>
          </w:p>
        </w:tc>
        <w:tc>
          <w:tcPr>
            <w:tcW w:w="448" w:type="pct"/>
          </w:tcPr>
          <w:p w14:paraId="5FB99311" w14:textId="77777777" w:rsidR="00D52D9A" w:rsidRPr="00D00FB2" w:rsidRDefault="00D52D9A" w:rsidP="008B552A">
            <w:pPr>
              <w:pStyle w:val="TAC"/>
              <w:rPr>
                <w:sz w:val="16"/>
                <w:szCs w:val="16"/>
              </w:rPr>
            </w:pPr>
          </w:p>
        </w:tc>
      </w:tr>
      <w:tr w:rsidR="00D52D9A" w:rsidRPr="00D00FB2" w14:paraId="5A3A8599" w14:textId="77777777" w:rsidTr="008B552A">
        <w:trPr>
          <w:cantSplit/>
          <w:jc w:val="center"/>
        </w:trPr>
        <w:tc>
          <w:tcPr>
            <w:tcW w:w="491" w:type="pct"/>
          </w:tcPr>
          <w:p w14:paraId="124C69E0" w14:textId="77777777" w:rsidR="00D52D9A" w:rsidRPr="00BA5137" w:rsidRDefault="00D52D9A" w:rsidP="008B552A">
            <w:pPr>
              <w:pStyle w:val="TAH"/>
              <w:rPr>
                <w:sz w:val="16"/>
                <w:szCs w:val="16"/>
              </w:rPr>
            </w:pPr>
            <w:r>
              <w:rPr>
                <w:rFonts w:hint="eastAsia"/>
                <w:sz w:val="16"/>
                <w:szCs w:val="16"/>
                <w:lang w:eastAsia="zh-CN"/>
              </w:rPr>
              <w:t>#</w:t>
            </w:r>
            <w:r>
              <w:rPr>
                <w:sz w:val="16"/>
                <w:szCs w:val="16"/>
                <w:lang w:eastAsia="zh-CN"/>
              </w:rPr>
              <w:t>3</w:t>
            </w:r>
          </w:p>
        </w:tc>
        <w:tc>
          <w:tcPr>
            <w:tcW w:w="433" w:type="pct"/>
          </w:tcPr>
          <w:p w14:paraId="188670E6" w14:textId="77777777" w:rsidR="00D52D9A" w:rsidRDefault="00D52D9A" w:rsidP="008B552A">
            <w:pPr>
              <w:pStyle w:val="TAC"/>
              <w:rPr>
                <w:sz w:val="16"/>
                <w:szCs w:val="16"/>
                <w:lang w:eastAsia="zh-CN"/>
              </w:rPr>
            </w:pPr>
            <w:r>
              <w:rPr>
                <w:rFonts w:hint="eastAsia"/>
                <w:sz w:val="16"/>
                <w:szCs w:val="16"/>
                <w:lang w:eastAsia="zh-CN"/>
              </w:rPr>
              <w:t>X</w:t>
            </w:r>
          </w:p>
        </w:tc>
        <w:tc>
          <w:tcPr>
            <w:tcW w:w="452" w:type="pct"/>
          </w:tcPr>
          <w:p w14:paraId="78A5D5B5" w14:textId="77777777" w:rsidR="00D52D9A" w:rsidRPr="00D00FB2" w:rsidRDefault="00D52D9A" w:rsidP="008B552A">
            <w:pPr>
              <w:pStyle w:val="TAC"/>
              <w:rPr>
                <w:sz w:val="16"/>
                <w:szCs w:val="16"/>
              </w:rPr>
            </w:pPr>
          </w:p>
        </w:tc>
        <w:tc>
          <w:tcPr>
            <w:tcW w:w="452" w:type="pct"/>
          </w:tcPr>
          <w:p w14:paraId="0D047CC3" w14:textId="77777777" w:rsidR="00D52D9A" w:rsidRPr="00D00FB2" w:rsidRDefault="00D52D9A" w:rsidP="008B552A">
            <w:pPr>
              <w:pStyle w:val="TAC"/>
              <w:rPr>
                <w:sz w:val="16"/>
                <w:szCs w:val="16"/>
              </w:rPr>
            </w:pPr>
          </w:p>
        </w:tc>
        <w:tc>
          <w:tcPr>
            <w:tcW w:w="456" w:type="pct"/>
          </w:tcPr>
          <w:p w14:paraId="00330FFF" w14:textId="77777777" w:rsidR="00D52D9A" w:rsidRPr="00D00FB2" w:rsidRDefault="00D52D9A" w:rsidP="008B552A">
            <w:pPr>
              <w:pStyle w:val="TAC"/>
              <w:rPr>
                <w:sz w:val="16"/>
                <w:szCs w:val="16"/>
              </w:rPr>
            </w:pPr>
          </w:p>
        </w:tc>
        <w:tc>
          <w:tcPr>
            <w:tcW w:w="453" w:type="pct"/>
          </w:tcPr>
          <w:p w14:paraId="41F9643B" w14:textId="77777777" w:rsidR="00D52D9A" w:rsidRPr="00D00FB2" w:rsidRDefault="00D52D9A" w:rsidP="008B552A">
            <w:pPr>
              <w:pStyle w:val="TAC"/>
              <w:rPr>
                <w:sz w:val="16"/>
                <w:szCs w:val="16"/>
              </w:rPr>
            </w:pPr>
          </w:p>
        </w:tc>
        <w:tc>
          <w:tcPr>
            <w:tcW w:w="456" w:type="pct"/>
          </w:tcPr>
          <w:p w14:paraId="178706ED" w14:textId="77777777" w:rsidR="00D52D9A" w:rsidRPr="00D00FB2" w:rsidRDefault="00D52D9A" w:rsidP="008B552A">
            <w:pPr>
              <w:pStyle w:val="TAC"/>
              <w:rPr>
                <w:sz w:val="16"/>
                <w:szCs w:val="16"/>
              </w:rPr>
            </w:pPr>
          </w:p>
        </w:tc>
        <w:tc>
          <w:tcPr>
            <w:tcW w:w="454" w:type="pct"/>
          </w:tcPr>
          <w:p w14:paraId="32216BA5" w14:textId="77777777" w:rsidR="00D52D9A" w:rsidRPr="00D00FB2" w:rsidRDefault="00D52D9A" w:rsidP="008B552A">
            <w:pPr>
              <w:pStyle w:val="TAC"/>
              <w:rPr>
                <w:sz w:val="16"/>
                <w:szCs w:val="16"/>
              </w:rPr>
            </w:pPr>
          </w:p>
        </w:tc>
        <w:tc>
          <w:tcPr>
            <w:tcW w:w="454" w:type="pct"/>
          </w:tcPr>
          <w:p w14:paraId="472B5F99" w14:textId="77777777" w:rsidR="00D52D9A" w:rsidRPr="00D00FB2" w:rsidRDefault="00D52D9A" w:rsidP="008B552A">
            <w:pPr>
              <w:pStyle w:val="TAC"/>
              <w:rPr>
                <w:sz w:val="16"/>
                <w:szCs w:val="16"/>
              </w:rPr>
            </w:pPr>
          </w:p>
        </w:tc>
        <w:tc>
          <w:tcPr>
            <w:tcW w:w="451" w:type="pct"/>
          </w:tcPr>
          <w:p w14:paraId="65FF556F" w14:textId="77777777" w:rsidR="00D52D9A" w:rsidRPr="00D00FB2" w:rsidRDefault="00D52D9A" w:rsidP="008B552A">
            <w:pPr>
              <w:pStyle w:val="TAC"/>
              <w:rPr>
                <w:sz w:val="16"/>
                <w:szCs w:val="16"/>
              </w:rPr>
            </w:pPr>
          </w:p>
        </w:tc>
        <w:tc>
          <w:tcPr>
            <w:tcW w:w="448" w:type="pct"/>
          </w:tcPr>
          <w:p w14:paraId="0F7D6FE6" w14:textId="77777777" w:rsidR="00D52D9A" w:rsidRPr="00D00FB2" w:rsidRDefault="00D52D9A" w:rsidP="008B552A">
            <w:pPr>
              <w:pStyle w:val="TAC"/>
              <w:rPr>
                <w:sz w:val="16"/>
                <w:szCs w:val="16"/>
              </w:rPr>
            </w:pPr>
          </w:p>
        </w:tc>
      </w:tr>
      <w:tr w:rsidR="00D52D9A" w:rsidRPr="00D00FB2" w14:paraId="4144A76D" w14:textId="77777777" w:rsidTr="008B552A">
        <w:trPr>
          <w:cantSplit/>
          <w:jc w:val="center"/>
        </w:trPr>
        <w:tc>
          <w:tcPr>
            <w:tcW w:w="491" w:type="pct"/>
          </w:tcPr>
          <w:p w14:paraId="12241D85" w14:textId="77777777" w:rsidR="00D52D9A" w:rsidRDefault="00D52D9A" w:rsidP="008B552A">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0E8D301E" w14:textId="77777777" w:rsidR="00D52D9A" w:rsidRDefault="00D52D9A" w:rsidP="008B552A">
            <w:pPr>
              <w:pStyle w:val="TAC"/>
              <w:rPr>
                <w:sz w:val="16"/>
                <w:szCs w:val="16"/>
                <w:lang w:eastAsia="zh-CN"/>
              </w:rPr>
            </w:pPr>
            <w:r>
              <w:rPr>
                <w:sz w:val="16"/>
                <w:szCs w:val="16"/>
                <w:lang w:eastAsia="zh-CN"/>
              </w:rPr>
              <w:t>X</w:t>
            </w:r>
          </w:p>
        </w:tc>
        <w:tc>
          <w:tcPr>
            <w:tcW w:w="452" w:type="pct"/>
          </w:tcPr>
          <w:p w14:paraId="597B963C" w14:textId="77777777" w:rsidR="00D52D9A" w:rsidRPr="00D00FB2" w:rsidRDefault="00D52D9A" w:rsidP="008B552A">
            <w:pPr>
              <w:pStyle w:val="TAC"/>
              <w:rPr>
                <w:sz w:val="16"/>
                <w:szCs w:val="16"/>
              </w:rPr>
            </w:pPr>
          </w:p>
        </w:tc>
        <w:tc>
          <w:tcPr>
            <w:tcW w:w="452" w:type="pct"/>
          </w:tcPr>
          <w:p w14:paraId="753F637F" w14:textId="77777777" w:rsidR="00D52D9A" w:rsidRPr="00D00FB2" w:rsidRDefault="00D52D9A" w:rsidP="008B552A">
            <w:pPr>
              <w:pStyle w:val="TAC"/>
              <w:rPr>
                <w:sz w:val="16"/>
                <w:szCs w:val="16"/>
              </w:rPr>
            </w:pPr>
          </w:p>
        </w:tc>
        <w:tc>
          <w:tcPr>
            <w:tcW w:w="456" w:type="pct"/>
          </w:tcPr>
          <w:p w14:paraId="1BD8E7F7" w14:textId="77777777" w:rsidR="00D52D9A" w:rsidRPr="00D00FB2" w:rsidRDefault="00D52D9A" w:rsidP="008B552A">
            <w:pPr>
              <w:pStyle w:val="TAC"/>
              <w:rPr>
                <w:sz w:val="16"/>
                <w:szCs w:val="16"/>
              </w:rPr>
            </w:pPr>
          </w:p>
        </w:tc>
        <w:tc>
          <w:tcPr>
            <w:tcW w:w="453" w:type="pct"/>
          </w:tcPr>
          <w:p w14:paraId="6B47A6B3" w14:textId="77777777" w:rsidR="00D52D9A" w:rsidRPr="00D00FB2" w:rsidRDefault="00D52D9A" w:rsidP="008B552A">
            <w:pPr>
              <w:pStyle w:val="TAC"/>
              <w:rPr>
                <w:sz w:val="16"/>
                <w:szCs w:val="16"/>
              </w:rPr>
            </w:pPr>
          </w:p>
        </w:tc>
        <w:tc>
          <w:tcPr>
            <w:tcW w:w="456" w:type="pct"/>
          </w:tcPr>
          <w:p w14:paraId="36D3152B" w14:textId="77777777" w:rsidR="00D52D9A" w:rsidRPr="00D00FB2" w:rsidRDefault="00D52D9A" w:rsidP="008B552A">
            <w:pPr>
              <w:pStyle w:val="TAC"/>
              <w:rPr>
                <w:sz w:val="16"/>
                <w:szCs w:val="16"/>
              </w:rPr>
            </w:pPr>
          </w:p>
        </w:tc>
        <w:tc>
          <w:tcPr>
            <w:tcW w:w="454" w:type="pct"/>
          </w:tcPr>
          <w:p w14:paraId="5ADFDB13" w14:textId="77777777" w:rsidR="00D52D9A" w:rsidRPr="00D00FB2" w:rsidRDefault="00D52D9A" w:rsidP="008B552A">
            <w:pPr>
              <w:pStyle w:val="TAC"/>
              <w:rPr>
                <w:sz w:val="16"/>
                <w:szCs w:val="16"/>
              </w:rPr>
            </w:pPr>
          </w:p>
        </w:tc>
        <w:tc>
          <w:tcPr>
            <w:tcW w:w="454" w:type="pct"/>
          </w:tcPr>
          <w:p w14:paraId="58E45A8B" w14:textId="77777777" w:rsidR="00D52D9A" w:rsidRPr="00D00FB2" w:rsidRDefault="00D52D9A" w:rsidP="008B552A">
            <w:pPr>
              <w:pStyle w:val="TAC"/>
              <w:rPr>
                <w:sz w:val="16"/>
                <w:szCs w:val="16"/>
              </w:rPr>
            </w:pPr>
          </w:p>
        </w:tc>
        <w:tc>
          <w:tcPr>
            <w:tcW w:w="451" w:type="pct"/>
          </w:tcPr>
          <w:p w14:paraId="4B725CE3" w14:textId="77777777" w:rsidR="00D52D9A" w:rsidRPr="00D00FB2" w:rsidRDefault="00D52D9A" w:rsidP="008B552A">
            <w:pPr>
              <w:pStyle w:val="TAC"/>
              <w:rPr>
                <w:sz w:val="16"/>
                <w:szCs w:val="16"/>
              </w:rPr>
            </w:pPr>
          </w:p>
        </w:tc>
        <w:tc>
          <w:tcPr>
            <w:tcW w:w="448" w:type="pct"/>
          </w:tcPr>
          <w:p w14:paraId="7D625ADC" w14:textId="77777777" w:rsidR="00D52D9A" w:rsidRPr="00D00FB2" w:rsidRDefault="00D52D9A" w:rsidP="008B552A">
            <w:pPr>
              <w:pStyle w:val="TAC"/>
              <w:rPr>
                <w:sz w:val="16"/>
                <w:szCs w:val="16"/>
              </w:rPr>
            </w:pPr>
          </w:p>
        </w:tc>
      </w:tr>
      <w:tr w:rsidR="00D52D9A" w:rsidRPr="00D00FB2" w14:paraId="46B30DE6" w14:textId="77777777" w:rsidTr="008B552A">
        <w:trPr>
          <w:cantSplit/>
          <w:jc w:val="center"/>
        </w:trPr>
        <w:tc>
          <w:tcPr>
            <w:tcW w:w="491" w:type="pct"/>
          </w:tcPr>
          <w:p w14:paraId="01D7E408" w14:textId="77777777" w:rsidR="00D52D9A" w:rsidRDefault="00D52D9A" w:rsidP="008B552A">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5253BBCE" w14:textId="77777777" w:rsidR="00D52D9A" w:rsidRDefault="00D52D9A" w:rsidP="008B552A">
            <w:pPr>
              <w:pStyle w:val="TAC"/>
              <w:rPr>
                <w:sz w:val="16"/>
                <w:szCs w:val="16"/>
                <w:lang w:eastAsia="zh-CN"/>
              </w:rPr>
            </w:pPr>
            <w:r>
              <w:rPr>
                <w:rFonts w:hint="eastAsia"/>
                <w:sz w:val="16"/>
                <w:szCs w:val="16"/>
                <w:lang w:eastAsia="zh-CN"/>
              </w:rPr>
              <w:t>X</w:t>
            </w:r>
          </w:p>
        </w:tc>
        <w:tc>
          <w:tcPr>
            <w:tcW w:w="452" w:type="pct"/>
          </w:tcPr>
          <w:p w14:paraId="7158B0D1" w14:textId="77777777" w:rsidR="00D52D9A" w:rsidRPr="00D00FB2" w:rsidRDefault="00D52D9A" w:rsidP="008B552A">
            <w:pPr>
              <w:pStyle w:val="TAC"/>
              <w:rPr>
                <w:sz w:val="16"/>
                <w:szCs w:val="16"/>
              </w:rPr>
            </w:pPr>
          </w:p>
        </w:tc>
        <w:tc>
          <w:tcPr>
            <w:tcW w:w="452" w:type="pct"/>
          </w:tcPr>
          <w:p w14:paraId="728430BE" w14:textId="77777777" w:rsidR="00D52D9A" w:rsidRPr="00D00FB2" w:rsidRDefault="00D52D9A" w:rsidP="008B552A">
            <w:pPr>
              <w:pStyle w:val="TAC"/>
              <w:rPr>
                <w:sz w:val="16"/>
                <w:szCs w:val="16"/>
              </w:rPr>
            </w:pPr>
          </w:p>
        </w:tc>
        <w:tc>
          <w:tcPr>
            <w:tcW w:w="456" w:type="pct"/>
          </w:tcPr>
          <w:p w14:paraId="544EDBBD" w14:textId="77777777" w:rsidR="00D52D9A" w:rsidRPr="00D00FB2" w:rsidRDefault="00D52D9A" w:rsidP="008B552A">
            <w:pPr>
              <w:pStyle w:val="TAC"/>
              <w:rPr>
                <w:sz w:val="16"/>
                <w:szCs w:val="16"/>
              </w:rPr>
            </w:pPr>
          </w:p>
        </w:tc>
        <w:tc>
          <w:tcPr>
            <w:tcW w:w="453" w:type="pct"/>
          </w:tcPr>
          <w:p w14:paraId="7050BF18" w14:textId="77777777" w:rsidR="00D52D9A" w:rsidRPr="00D00FB2" w:rsidRDefault="00D52D9A" w:rsidP="008B552A">
            <w:pPr>
              <w:pStyle w:val="TAC"/>
              <w:rPr>
                <w:sz w:val="16"/>
                <w:szCs w:val="16"/>
              </w:rPr>
            </w:pPr>
          </w:p>
        </w:tc>
        <w:tc>
          <w:tcPr>
            <w:tcW w:w="456" w:type="pct"/>
          </w:tcPr>
          <w:p w14:paraId="64BFE8F6" w14:textId="77777777" w:rsidR="00D52D9A" w:rsidRPr="00D00FB2" w:rsidRDefault="00D52D9A" w:rsidP="008B552A">
            <w:pPr>
              <w:pStyle w:val="TAC"/>
              <w:rPr>
                <w:sz w:val="16"/>
                <w:szCs w:val="16"/>
              </w:rPr>
            </w:pPr>
          </w:p>
        </w:tc>
        <w:tc>
          <w:tcPr>
            <w:tcW w:w="454" w:type="pct"/>
          </w:tcPr>
          <w:p w14:paraId="31591F47" w14:textId="77777777" w:rsidR="00D52D9A" w:rsidRPr="00D00FB2" w:rsidRDefault="00D52D9A" w:rsidP="008B552A">
            <w:pPr>
              <w:pStyle w:val="TAC"/>
              <w:rPr>
                <w:sz w:val="16"/>
                <w:szCs w:val="16"/>
              </w:rPr>
            </w:pPr>
          </w:p>
        </w:tc>
        <w:tc>
          <w:tcPr>
            <w:tcW w:w="454" w:type="pct"/>
          </w:tcPr>
          <w:p w14:paraId="4311AE93" w14:textId="77777777" w:rsidR="00D52D9A" w:rsidRPr="00D00FB2" w:rsidRDefault="00D52D9A" w:rsidP="008B552A">
            <w:pPr>
              <w:pStyle w:val="TAC"/>
              <w:rPr>
                <w:sz w:val="16"/>
                <w:szCs w:val="16"/>
              </w:rPr>
            </w:pPr>
          </w:p>
        </w:tc>
        <w:tc>
          <w:tcPr>
            <w:tcW w:w="451" w:type="pct"/>
          </w:tcPr>
          <w:p w14:paraId="186317B2" w14:textId="77777777" w:rsidR="00D52D9A" w:rsidRPr="00D00FB2" w:rsidRDefault="00D52D9A" w:rsidP="008B552A">
            <w:pPr>
              <w:pStyle w:val="TAC"/>
              <w:rPr>
                <w:sz w:val="16"/>
                <w:szCs w:val="16"/>
              </w:rPr>
            </w:pPr>
          </w:p>
        </w:tc>
        <w:tc>
          <w:tcPr>
            <w:tcW w:w="448" w:type="pct"/>
          </w:tcPr>
          <w:p w14:paraId="2C90B66C" w14:textId="77777777" w:rsidR="00D52D9A" w:rsidRPr="00D00FB2" w:rsidRDefault="00D52D9A" w:rsidP="008B552A">
            <w:pPr>
              <w:pStyle w:val="TAC"/>
              <w:rPr>
                <w:sz w:val="16"/>
                <w:szCs w:val="16"/>
              </w:rPr>
            </w:pPr>
          </w:p>
        </w:tc>
      </w:tr>
      <w:tr w:rsidR="00D52D9A" w:rsidRPr="00D00FB2" w14:paraId="00034B93" w14:textId="77777777" w:rsidTr="008B552A">
        <w:trPr>
          <w:cantSplit/>
          <w:jc w:val="center"/>
        </w:trPr>
        <w:tc>
          <w:tcPr>
            <w:tcW w:w="491" w:type="pct"/>
          </w:tcPr>
          <w:p w14:paraId="5E290107" w14:textId="77777777" w:rsidR="00D52D9A" w:rsidRDefault="00D52D9A" w:rsidP="008B552A">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66194687" w14:textId="77777777" w:rsidR="00D52D9A" w:rsidRDefault="00D52D9A" w:rsidP="008B552A">
            <w:pPr>
              <w:pStyle w:val="TAC"/>
              <w:rPr>
                <w:sz w:val="16"/>
                <w:szCs w:val="16"/>
                <w:lang w:eastAsia="zh-CN"/>
              </w:rPr>
            </w:pPr>
            <w:r>
              <w:rPr>
                <w:rFonts w:hint="eastAsia"/>
                <w:sz w:val="16"/>
                <w:szCs w:val="16"/>
                <w:lang w:eastAsia="zh-CN"/>
              </w:rPr>
              <w:t>X</w:t>
            </w:r>
          </w:p>
        </w:tc>
        <w:tc>
          <w:tcPr>
            <w:tcW w:w="452" w:type="pct"/>
          </w:tcPr>
          <w:p w14:paraId="72B392D7" w14:textId="77777777" w:rsidR="00D52D9A" w:rsidRPr="00D00FB2" w:rsidRDefault="00D52D9A" w:rsidP="008B552A">
            <w:pPr>
              <w:pStyle w:val="TAC"/>
              <w:rPr>
                <w:sz w:val="16"/>
                <w:szCs w:val="16"/>
              </w:rPr>
            </w:pPr>
          </w:p>
        </w:tc>
        <w:tc>
          <w:tcPr>
            <w:tcW w:w="452" w:type="pct"/>
          </w:tcPr>
          <w:p w14:paraId="6E152E39" w14:textId="77777777" w:rsidR="00D52D9A" w:rsidRPr="00D00FB2" w:rsidRDefault="00D52D9A" w:rsidP="008B552A">
            <w:pPr>
              <w:pStyle w:val="TAC"/>
              <w:rPr>
                <w:sz w:val="16"/>
                <w:szCs w:val="16"/>
              </w:rPr>
            </w:pPr>
          </w:p>
        </w:tc>
        <w:tc>
          <w:tcPr>
            <w:tcW w:w="456" w:type="pct"/>
          </w:tcPr>
          <w:p w14:paraId="3D9B451B" w14:textId="77777777" w:rsidR="00D52D9A" w:rsidRPr="00D00FB2" w:rsidRDefault="00D52D9A" w:rsidP="008B552A">
            <w:pPr>
              <w:pStyle w:val="TAC"/>
              <w:rPr>
                <w:sz w:val="16"/>
                <w:szCs w:val="16"/>
              </w:rPr>
            </w:pPr>
          </w:p>
        </w:tc>
        <w:tc>
          <w:tcPr>
            <w:tcW w:w="453" w:type="pct"/>
          </w:tcPr>
          <w:p w14:paraId="08B6F527" w14:textId="77777777" w:rsidR="00D52D9A" w:rsidRPr="00D00FB2" w:rsidRDefault="00D52D9A" w:rsidP="008B552A">
            <w:pPr>
              <w:pStyle w:val="TAC"/>
              <w:rPr>
                <w:sz w:val="16"/>
                <w:szCs w:val="16"/>
              </w:rPr>
            </w:pPr>
          </w:p>
        </w:tc>
        <w:tc>
          <w:tcPr>
            <w:tcW w:w="456" w:type="pct"/>
          </w:tcPr>
          <w:p w14:paraId="6DE79290" w14:textId="77777777" w:rsidR="00D52D9A" w:rsidRPr="00D00FB2" w:rsidRDefault="00D52D9A" w:rsidP="008B552A">
            <w:pPr>
              <w:pStyle w:val="TAC"/>
              <w:rPr>
                <w:sz w:val="16"/>
                <w:szCs w:val="16"/>
              </w:rPr>
            </w:pPr>
          </w:p>
        </w:tc>
        <w:tc>
          <w:tcPr>
            <w:tcW w:w="454" w:type="pct"/>
          </w:tcPr>
          <w:p w14:paraId="67EE7D65" w14:textId="77777777" w:rsidR="00D52D9A" w:rsidRPr="00D00FB2" w:rsidRDefault="00D52D9A" w:rsidP="008B552A">
            <w:pPr>
              <w:pStyle w:val="TAC"/>
              <w:rPr>
                <w:sz w:val="16"/>
                <w:szCs w:val="16"/>
              </w:rPr>
            </w:pPr>
          </w:p>
        </w:tc>
        <w:tc>
          <w:tcPr>
            <w:tcW w:w="454" w:type="pct"/>
          </w:tcPr>
          <w:p w14:paraId="434D78DD" w14:textId="77777777" w:rsidR="00D52D9A" w:rsidRPr="00D00FB2" w:rsidRDefault="00D52D9A" w:rsidP="008B552A">
            <w:pPr>
              <w:pStyle w:val="TAC"/>
              <w:rPr>
                <w:sz w:val="16"/>
                <w:szCs w:val="16"/>
              </w:rPr>
            </w:pPr>
          </w:p>
        </w:tc>
        <w:tc>
          <w:tcPr>
            <w:tcW w:w="451" w:type="pct"/>
          </w:tcPr>
          <w:p w14:paraId="0E2282B7" w14:textId="77777777" w:rsidR="00D52D9A" w:rsidRPr="00D00FB2" w:rsidRDefault="00D52D9A" w:rsidP="008B552A">
            <w:pPr>
              <w:pStyle w:val="TAC"/>
              <w:rPr>
                <w:sz w:val="16"/>
                <w:szCs w:val="16"/>
              </w:rPr>
            </w:pPr>
          </w:p>
        </w:tc>
        <w:tc>
          <w:tcPr>
            <w:tcW w:w="448" w:type="pct"/>
          </w:tcPr>
          <w:p w14:paraId="5CFD6472" w14:textId="77777777" w:rsidR="00D52D9A" w:rsidRPr="00D00FB2" w:rsidRDefault="00D52D9A" w:rsidP="008B552A">
            <w:pPr>
              <w:pStyle w:val="TAC"/>
              <w:rPr>
                <w:sz w:val="16"/>
                <w:szCs w:val="16"/>
              </w:rPr>
            </w:pPr>
          </w:p>
        </w:tc>
      </w:tr>
      <w:tr w:rsidR="00753D1B" w:rsidRPr="00D00FB2" w14:paraId="79913DC2" w14:textId="77777777" w:rsidTr="00753D1B">
        <w:trPr>
          <w:cantSplit/>
          <w:jc w:val="center"/>
          <w:ins w:id="25" w:author="Nokia r0" w:date="2024-04-05T21:54:00Z"/>
        </w:trPr>
        <w:tc>
          <w:tcPr>
            <w:tcW w:w="491" w:type="pct"/>
            <w:tcBorders>
              <w:top w:val="single" w:sz="4" w:space="0" w:color="auto"/>
              <w:left w:val="single" w:sz="4" w:space="0" w:color="auto"/>
              <w:bottom w:val="single" w:sz="4" w:space="0" w:color="auto"/>
              <w:right w:val="single" w:sz="4" w:space="0" w:color="auto"/>
            </w:tcBorders>
          </w:tcPr>
          <w:p w14:paraId="2F374FB6" w14:textId="77777777" w:rsidR="00753D1B" w:rsidRDefault="00753D1B" w:rsidP="00857E44">
            <w:pPr>
              <w:pStyle w:val="TAH"/>
              <w:rPr>
                <w:ins w:id="26" w:author="Nokia r0" w:date="2024-04-05T21:54:00Z"/>
                <w:sz w:val="16"/>
                <w:szCs w:val="16"/>
                <w:lang w:eastAsia="zh-CN"/>
              </w:rPr>
            </w:pPr>
            <w:ins w:id="27" w:author="Nokia r0" w:date="2024-04-05T21:54:00Z">
              <w:r>
                <w:rPr>
                  <w:sz w:val="16"/>
                  <w:szCs w:val="16"/>
                  <w:lang w:eastAsia="zh-CN"/>
                </w:rPr>
                <w:t>#X</w:t>
              </w:r>
            </w:ins>
          </w:p>
        </w:tc>
        <w:tc>
          <w:tcPr>
            <w:tcW w:w="433" w:type="pct"/>
            <w:tcBorders>
              <w:top w:val="single" w:sz="4" w:space="0" w:color="auto"/>
              <w:left w:val="single" w:sz="4" w:space="0" w:color="auto"/>
              <w:bottom w:val="single" w:sz="4" w:space="0" w:color="auto"/>
              <w:right w:val="single" w:sz="4" w:space="0" w:color="auto"/>
            </w:tcBorders>
          </w:tcPr>
          <w:p w14:paraId="77F9B74E" w14:textId="77777777" w:rsidR="00753D1B" w:rsidRDefault="00753D1B" w:rsidP="00857E44">
            <w:pPr>
              <w:pStyle w:val="TAC"/>
              <w:rPr>
                <w:ins w:id="28" w:author="Nokia r0" w:date="2024-04-05T21:54:00Z"/>
                <w:sz w:val="16"/>
                <w:szCs w:val="16"/>
                <w:lang w:eastAsia="zh-CN"/>
              </w:rPr>
            </w:pPr>
          </w:p>
        </w:tc>
        <w:tc>
          <w:tcPr>
            <w:tcW w:w="452" w:type="pct"/>
            <w:tcBorders>
              <w:top w:val="single" w:sz="4" w:space="0" w:color="auto"/>
              <w:left w:val="single" w:sz="4" w:space="0" w:color="auto"/>
              <w:bottom w:val="single" w:sz="4" w:space="0" w:color="auto"/>
              <w:right w:val="single" w:sz="4" w:space="0" w:color="auto"/>
            </w:tcBorders>
          </w:tcPr>
          <w:p w14:paraId="41FA2266" w14:textId="77777777" w:rsidR="00753D1B" w:rsidRPr="00D00FB2" w:rsidRDefault="00753D1B" w:rsidP="00857E44">
            <w:pPr>
              <w:pStyle w:val="TAC"/>
              <w:rPr>
                <w:ins w:id="29" w:author="Nokia r0" w:date="2024-04-05T21:54:00Z"/>
                <w:sz w:val="16"/>
                <w:szCs w:val="16"/>
              </w:rPr>
            </w:pPr>
          </w:p>
        </w:tc>
        <w:tc>
          <w:tcPr>
            <w:tcW w:w="452" w:type="pct"/>
            <w:tcBorders>
              <w:top w:val="single" w:sz="4" w:space="0" w:color="auto"/>
              <w:left w:val="single" w:sz="4" w:space="0" w:color="auto"/>
              <w:bottom w:val="single" w:sz="4" w:space="0" w:color="auto"/>
              <w:right w:val="single" w:sz="4" w:space="0" w:color="auto"/>
            </w:tcBorders>
          </w:tcPr>
          <w:p w14:paraId="34066EA9" w14:textId="77777777" w:rsidR="00753D1B" w:rsidRPr="00D00FB2" w:rsidRDefault="00753D1B" w:rsidP="00857E44">
            <w:pPr>
              <w:pStyle w:val="TAC"/>
              <w:rPr>
                <w:ins w:id="30" w:author="Nokia r0" w:date="2024-04-05T21:54:00Z"/>
                <w:sz w:val="16"/>
                <w:szCs w:val="16"/>
              </w:rPr>
            </w:pPr>
            <w:ins w:id="31" w:author="Nokia r0" w:date="2024-04-05T21:54:00Z">
              <w:r>
                <w:rPr>
                  <w:sz w:val="16"/>
                  <w:szCs w:val="16"/>
                </w:rPr>
                <w:t>x</w:t>
              </w:r>
            </w:ins>
          </w:p>
        </w:tc>
        <w:tc>
          <w:tcPr>
            <w:tcW w:w="456" w:type="pct"/>
            <w:tcBorders>
              <w:top w:val="single" w:sz="4" w:space="0" w:color="auto"/>
              <w:left w:val="single" w:sz="4" w:space="0" w:color="auto"/>
              <w:bottom w:val="single" w:sz="4" w:space="0" w:color="auto"/>
              <w:right w:val="single" w:sz="4" w:space="0" w:color="auto"/>
            </w:tcBorders>
          </w:tcPr>
          <w:p w14:paraId="75D0076F" w14:textId="77777777" w:rsidR="00753D1B" w:rsidRPr="00D00FB2" w:rsidRDefault="00753D1B" w:rsidP="00857E44">
            <w:pPr>
              <w:pStyle w:val="TAC"/>
              <w:rPr>
                <w:ins w:id="32" w:author="Nokia r0" w:date="2024-04-05T21:54:00Z"/>
                <w:sz w:val="16"/>
                <w:szCs w:val="16"/>
              </w:rPr>
            </w:pPr>
          </w:p>
        </w:tc>
        <w:tc>
          <w:tcPr>
            <w:tcW w:w="453" w:type="pct"/>
            <w:tcBorders>
              <w:top w:val="single" w:sz="4" w:space="0" w:color="auto"/>
              <w:left w:val="single" w:sz="4" w:space="0" w:color="auto"/>
              <w:bottom w:val="single" w:sz="4" w:space="0" w:color="auto"/>
              <w:right w:val="single" w:sz="4" w:space="0" w:color="auto"/>
            </w:tcBorders>
          </w:tcPr>
          <w:p w14:paraId="48BA1673" w14:textId="77777777" w:rsidR="00753D1B" w:rsidRPr="00D00FB2" w:rsidRDefault="00753D1B" w:rsidP="00857E44">
            <w:pPr>
              <w:pStyle w:val="TAC"/>
              <w:rPr>
                <w:ins w:id="33" w:author="Nokia r0" w:date="2024-04-05T21:54:00Z"/>
                <w:sz w:val="16"/>
                <w:szCs w:val="16"/>
              </w:rPr>
            </w:pPr>
            <w:ins w:id="34" w:author="Nokia r0" w:date="2024-04-05T21:54:00Z">
              <w:r>
                <w:rPr>
                  <w:sz w:val="16"/>
                  <w:szCs w:val="16"/>
                </w:rPr>
                <w:t>x</w:t>
              </w:r>
            </w:ins>
          </w:p>
        </w:tc>
        <w:tc>
          <w:tcPr>
            <w:tcW w:w="456" w:type="pct"/>
            <w:tcBorders>
              <w:top w:val="single" w:sz="4" w:space="0" w:color="auto"/>
              <w:left w:val="single" w:sz="4" w:space="0" w:color="auto"/>
              <w:bottom w:val="single" w:sz="4" w:space="0" w:color="auto"/>
              <w:right w:val="single" w:sz="4" w:space="0" w:color="auto"/>
            </w:tcBorders>
          </w:tcPr>
          <w:p w14:paraId="25FC0DA0" w14:textId="77777777" w:rsidR="00753D1B" w:rsidRPr="00D00FB2" w:rsidRDefault="00753D1B" w:rsidP="00857E44">
            <w:pPr>
              <w:pStyle w:val="TAC"/>
              <w:rPr>
                <w:ins w:id="35" w:author="Nokia r0" w:date="2024-04-05T21:54:00Z"/>
                <w:sz w:val="16"/>
                <w:szCs w:val="16"/>
              </w:rPr>
            </w:pPr>
          </w:p>
        </w:tc>
        <w:tc>
          <w:tcPr>
            <w:tcW w:w="454" w:type="pct"/>
            <w:tcBorders>
              <w:top w:val="single" w:sz="4" w:space="0" w:color="auto"/>
              <w:left w:val="single" w:sz="4" w:space="0" w:color="auto"/>
              <w:bottom w:val="single" w:sz="4" w:space="0" w:color="auto"/>
              <w:right w:val="single" w:sz="4" w:space="0" w:color="auto"/>
            </w:tcBorders>
          </w:tcPr>
          <w:p w14:paraId="51A3706A" w14:textId="77777777" w:rsidR="00753D1B" w:rsidRPr="00D00FB2" w:rsidRDefault="00753D1B" w:rsidP="00857E44">
            <w:pPr>
              <w:pStyle w:val="TAC"/>
              <w:rPr>
                <w:ins w:id="36" w:author="Nokia r0" w:date="2024-04-05T21:54:00Z"/>
                <w:sz w:val="16"/>
                <w:szCs w:val="16"/>
              </w:rPr>
            </w:pPr>
          </w:p>
        </w:tc>
        <w:tc>
          <w:tcPr>
            <w:tcW w:w="454" w:type="pct"/>
            <w:tcBorders>
              <w:top w:val="single" w:sz="4" w:space="0" w:color="auto"/>
              <w:left w:val="single" w:sz="4" w:space="0" w:color="auto"/>
              <w:bottom w:val="single" w:sz="4" w:space="0" w:color="auto"/>
              <w:right w:val="single" w:sz="4" w:space="0" w:color="auto"/>
            </w:tcBorders>
          </w:tcPr>
          <w:p w14:paraId="061C82AE" w14:textId="77777777" w:rsidR="00753D1B" w:rsidRPr="00D00FB2" w:rsidRDefault="00753D1B" w:rsidP="00857E44">
            <w:pPr>
              <w:pStyle w:val="TAC"/>
              <w:rPr>
                <w:ins w:id="37" w:author="Nokia r0" w:date="2024-04-05T21:54:00Z"/>
                <w:sz w:val="16"/>
                <w:szCs w:val="16"/>
              </w:rPr>
            </w:pPr>
          </w:p>
        </w:tc>
        <w:tc>
          <w:tcPr>
            <w:tcW w:w="451" w:type="pct"/>
            <w:tcBorders>
              <w:top w:val="single" w:sz="4" w:space="0" w:color="auto"/>
              <w:left w:val="single" w:sz="4" w:space="0" w:color="auto"/>
              <w:bottom w:val="single" w:sz="4" w:space="0" w:color="auto"/>
              <w:right w:val="single" w:sz="4" w:space="0" w:color="auto"/>
            </w:tcBorders>
          </w:tcPr>
          <w:p w14:paraId="0ECDFD78" w14:textId="77777777" w:rsidR="00753D1B" w:rsidRPr="00D00FB2" w:rsidRDefault="00753D1B" w:rsidP="00857E44">
            <w:pPr>
              <w:pStyle w:val="TAC"/>
              <w:rPr>
                <w:ins w:id="38" w:author="Nokia r0" w:date="2024-04-05T21:54:00Z"/>
                <w:sz w:val="16"/>
                <w:szCs w:val="16"/>
              </w:rPr>
            </w:pPr>
          </w:p>
        </w:tc>
        <w:tc>
          <w:tcPr>
            <w:tcW w:w="448" w:type="pct"/>
            <w:tcBorders>
              <w:top w:val="single" w:sz="4" w:space="0" w:color="auto"/>
              <w:left w:val="single" w:sz="4" w:space="0" w:color="auto"/>
              <w:bottom w:val="single" w:sz="4" w:space="0" w:color="auto"/>
              <w:right w:val="single" w:sz="4" w:space="0" w:color="auto"/>
            </w:tcBorders>
          </w:tcPr>
          <w:p w14:paraId="0F81972C" w14:textId="77777777" w:rsidR="00753D1B" w:rsidRPr="00D00FB2" w:rsidRDefault="00753D1B" w:rsidP="00857E44">
            <w:pPr>
              <w:pStyle w:val="TAC"/>
              <w:rPr>
                <w:ins w:id="39" w:author="Nokia r0" w:date="2024-04-05T21:54:00Z"/>
                <w:sz w:val="16"/>
                <w:szCs w:val="16"/>
              </w:rPr>
            </w:pPr>
          </w:p>
        </w:tc>
      </w:tr>
    </w:tbl>
    <w:p w14:paraId="1976F7EF" w14:textId="77777777" w:rsidR="00D52D9A" w:rsidRDefault="00D52D9A" w:rsidP="00D52D9A"/>
    <w:p w14:paraId="041241C7" w14:textId="77777777" w:rsidR="00D52D9A" w:rsidRPr="00EA1A19" w:rsidRDefault="00D52D9A" w:rsidP="00D52D9A">
      <w:pPr>
        <w:pStyle w:val="10"/>
        <w:rPr>
          <w:color w:val="FF0000"/>
        </w:rPr>
      </w:pPr>
      <w:r>
        <w:rPr>
          <w:color w:val="FF0000"/>
        </w:rPr>
        <w:t xml:space="preserve">* * * 2nd Change (All New Text) * * </w:t>
      </w:r>
      <w:r w:rsidRPr="00EA1A19">
        <w:rPr>
          <w:color w:val="FF0000"/>
        </w:rPr>
        <w:t xml:space="preserve">* </w:t>
      </w:r>
    </w:p>
    <w:p w14:paraId="4B722833" w14:textId="77777777" w:rsidR="00D52D9A" w:rsidRDefault="00D52D9A" w:rsidP="00D52D9A">
      <w:pPr>
        <w:ind w:left="567" w:hanging="283"/>
        <w:rPr>
          <w:rStyle w:val="normaltextrun"/>
          <w:color w:val="000000" w:themeColor="text1"/>
        </w:rPr>
      </w:pPr>
    </w:p>
    <w:p w14:paraId="5B0947A9" w14:textId="77777777" w:rsidR="00D52D9A" w:rsidRDefault="00D52D9A" w:rsidP="00D52D9A">
      <w:pPr>
        <w:ind w:left="567" w:hanging="283"/>
        <w:rPr>
          <w:rStyle w:val="normaltextrun"/>
          <w:color w:val="000000" w:themeColor="text1"/>
        </w:rPr>
      </w:pPr>
    </w:p>
    <w:p w14:paraId="478933AD" w14:textId="2123DC8C" w:rsidR="0085262D" w:rsidRPr="00822E86" w:rsidRDefault="0085262D" w:rsidP="0085262D">
      <w:pPr>
        <w:pStyle w:val="Heading2"/>
        <w:rPr>
          <w:rFonts w:eastAsia="DengXian"/>
        </w:rPr>
      </w:pPr>
      <w:bookmarkStart w:id="40" w:name="_Toc500949097"/>
      <w:bookmarkStart w:id="41" w:name="_Toc92875660"/>
      <w:bookmarkStart w:id="42" w:name="_Toc93070684"/>
      <w:bookmarkStart w:id="43" w:name="_Toc148498832"/>
      <w:bookmarkEnd w:id="1"/>
      <w:r w:rsidRPr="00822E86">
        <w:rPr>
          <w:rFonts w:eastAsia="DengXian"/>
          <w:lang w:eastAsia="zh-CN"/>
        </w:rPr>
        <w:lastRenderedPageBreak/>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w:t>
      </w:r>
      <w:bookmarkEnd w:id="40"/>
      <w:bookmarkEnd w:id="41"/>
      <w:bookmarkEnd w:id="42"/>
      <w:bookmarkEnd w:id="43"/>
      <w:r w:rsidR="00CA58B4">
        <w:rPr>
          <w:rFonts w:eastAsia="DengXian"/>
        </w:rPr>
        <w:t xml:space="preserve"> </w:t>
      </w:r>
      <w:r w:rsidR="003F3E2D" w:rsidRPr="003F3E2D">
        <w:rPr>
          <w:rFonts w:eastAsia="DengXian"/>
        </w:rPr>
        <w:t xml:space="preserve">NWDAF </w:t>
      </w:r>
      <w:r w:rsidR="005E3232">
        <w:rPr>
          <w:rFonts w:eastAsia="DengXian"/>
        </w:rPr>
        <w:t xml:space="preserve">Policy </w:t>
      </w:r>
      <w:r w:rsidR="0020646A" w:rsidRPr="0020646A">
        <w:rPr>
          <w:rFonts w:eastAsia="DengXian"/>
        </w:rPr>
        <w:t xml:space="preserve">Recommendation </w:t>
      </w:r>
      <w:r w:rsidR="00C17549">
        <w:rPr>
          <w:rFonts w:eastAsia="DengXian"/>
        </w:rPr>
        <w:t>Analytics</w:t>
      </w:r>
    </w:p>
    <w:p w14:paraId="070B4D92" w14:textId="48C3E047" w:rsidR="0085262D" w:rsidRPr="00822E86" w:rsidRDefault="0085262D" w:rsidP="0085262D">
      <w:pPr>
        <w:pStyle w:val="Heading3"/>
        <w:rPr>
          <w:rFonts w:eastAsia="DengXian"/>
        </w:rPr>
      </w:pPr>
      <w:bookmarkStart w:id="44" w:name="_Toc500949099"/>
      <w:bookmarkStart w:id="45" w:name="_Toc92875662"/>
      <w:bookmarkStart w:id="46" w:name="_Toc93070686"/>
      <w:bookmarkStart w:id="47" w:name="_Toc148498834"/>
      <w:r w:rsidRPr="00042496">
        <w:rPr>
          <w:rFonts w:eastAsia="DengXian"/>
        </w:rPr>
        <w:t>6.</w:t>
      </w:r>
      <w:r w:rsidRPr="00042496">
        <w:rPr>
          <w:rFonts w:eastAsia="DengXian" w:hint="eastAsia"/>
        </w:rPr>
        <w:t>X</w:t>
      </w:r>
      <w:r w:rsidRPr="00042496">
        <w:rPr>
          <w:rFonts w:eastAsia="DengXian"/>
        </w:rPr>
        <w:t>.</w:t>
      </w:r>
      <w:r w:rsidR="003F3E2D">
        <w:rPr>
          <w:rFonts w:eastAsia="DengXian"/>
        </w:rPr>
        <w:t>1</w:t>
      </w:r>
      <w:r w:rsidRPr="00042496">
        <w:rPr>
          <w:rFonts w:eastAsia="DengXian" w:hint="eastAsia"/>
        </w:rPr>
        <w:tab/>
        <w:t>Description</w:t>
      </w:r>
      <w:bookmarkEnd w:id="44"/>
      <w:bookmarkEnd w:id="45"/>
      <w:bookmarkEnd w:id="46"/>
      <w:bookmarkEnd w:id="47"/>
    </w:p>
    <w:p w14:paraId="676F3A5A" w14:textId="77777777" w:rsidR="00942BDD" w:rsidRDefault="004E4EDA" w:rsidP="00C32DC0">
      <w:pPr>
        <w:rPr>
          <w:rStyle w:val="normaltextrun"/>
          <w:color w:val="000000"/>
          <w:shd w:val="clear" w:color="auto" w:fill="FFFFFF"/>
        </w:rPr>
      </w:pPr>
      <w:bookmarkStart w:id="48" w:name="_Toc500949101"/>
      <w:bookmarkStart w:id="49" w:name="_Toc92875663"/>
      <w:bookmarkStart w:id="50" w:name="_Toc93070687"/>
      <w:r w:rsidRPr="00C32DC0">
        <w:rPr>
          <w:rStyle w:val="normaltextrun"/>
          <w:color w:val="000000"/>
          <w:shd w:val="clear" w:color="auto" w:fill="FFFFFF"/>
        </w:rPr>
        <w:t xml:space="preserve">This </w:t>
      </w:r>
      <w:r w:rsidR="00D610A3" w:rsidRPr="00C32DC0">
        <w:rPr>
          <w:rStyle w:val="normaltextrun"/>
          <w:color w:val="000000"/>
          <w:shd w:val="clear" w:color="auto" w:fill="FFFFFF"/>
        </w:rPr>
        <w:t>solution</w:t>
      </w:r>
      <w:r w:rsidRPr="00C32DC0">
        <w:rPr>
          <w:rStyle w:val="normaltextrun"/>
          <w:color w:val="000000"/>
          <w:shd w:val="clear" w:color="auto" w:fill="FFFFFF"/>
        </w:rPr>
        <w:t xml:space="preserve"> </w:t>
      </w:r>
      <w:r w:rsidR="00942BDD">
        <w:rPr>
          <w:rStyle w:val="normaltextrun"/>
          <w:color w:val="000000"/>
          <w:shd w:val="clear" w:color="auto" w:fill="FFFFFF"/>
        </w:rPr>
        <w:t>address key issue 3 and use case 1.</w:t>
      </w:r>
    </w:p>
    <w:p w14:paraId="05D7C9A8" w14:textId="48315F5B" w:rsidR="00CD0A63" w:rsidRPr="00C32DC0" w:rsidRDefault="00942BDD" w:rsidP="00C32DC0">
      <w:pPr>
        <w:rPr>
          <w:rStyle w:val="normaltextrun"/>
          <w:color w:val="000000"/>
          <w:shd w:val="clear" w:color="auto" w:fill="FFFFFF"/>
        </w:rPr>
      </w:pPr>
      <w:r>
        <w:rPr>
          <w:rStyle w:val="normaltextrun"/>
          <w:color w:val="000000"/>
          <w:shd w:val="clear" w:color="auto" w:fill="FFFFFF"/>
        </w:rPr>
        <w:t xml:space="preserve">It </w:t>
      </w:r>
      <w:r w:rsidR="004E4EDA" w:rsidRPr="00C32DC0">
        <w:rPr>
          <w:rStyle w:val="normaltextrun"/>
          <w:color w:val="000000"/>
          <w:shd w:val="clear" w:color="auto" w:fill="FFFFFF"/>
        </w:rPr>
        <w:t xml:space="preserve">proposes </w:t>
      </w:r>
      <w:r>
        <w:rPr>
          <w:rStyle w:val="normaltextrun"/>
          <w:color w:val="000000"/>
          <w:shd w:val="clear" w:color="auto" w:fill="FFFFFF"/>
        </w:rPr>
        <w:t xml:space="preserve">that </w:t>
      </w:r>
      <w:r w:rsidR="004E4EDA" w:rsidRPr="00C32DC0">
        <w:rPr>
          <w:rStyle w:val="normaltextrun"/>
          <w:color w:val="000000"/>
          <w:shd w:val="clear" w:color="auto" w:fill="FFFFFF"/>
        </w:rPr>
        <w:t xml:space="preserve">NWDAF analytics </w:t>
      </w:r>
      <w:r>
        <w:rPr>
          <w:rStyle w:val="normaltextrun"/>
          <w:color w:val="000000"/>
          <w:shd w:val="clear" w:color="auto" w:fill="FFFFFF"/>
        </w:rPr>
        <w:t>provide</w:t>
      </w:r>
      <w:r w:rsidR="004E4EDA" w:rsidRPr="00C32DC0">
        <w:rPr>
          <w:rStyle w:val="normaltextrun"/>
          <w:color w:val="000000"/>
          <w:shd w:val="clear" w:color="auto" w:fill="FFFFFF"/>
        </w:rPr>
        <w:t xml:space="preserve"> policy decision options for QoS. </w:t>
      </w:r>
      <w:r w:rsidR="00FE1D4B" w:rsidRPr="00C32DC0">
        <w:rPr>
          <w:rStyle w:val="normaltextrun"/>
          <w:color w:val="000000"/>
          <w:shd w:val="clear" w:color="auto" w:fill="FFFFFF"/>
        </w:rPr>
        <w:t>Each option produced by the NWDAF includes a set of candidate parameters</w:t>
      </w:r>
      <w:r w:rsidR="00CD0A63" w:rsidRPr="00C32DC0">
        <w:rPr>
          <w:rStyle w:val="normaltextrun"/>
          <w:color w:val="000000"/>
          <w:shd w:val="clear" w:color="auto" w:fill="FFFFFF"/>
        </w:rPr>
        <w:t xml:space="preserve"> </w:t>
      </w:r>
      <w:r w:rsidR="00FE1D4B" w:rsidRPr="00C32DC0">
        <w:rPr>
          <w:rStyle w:val="normaltextrun"/>
          <w:color w:val="000000"/>
          <w:shd w:val="clear" w:color="auto" w:fill="FFFFFF"/>
        </w:rPr>
        <w:t xml:space="preserve">that the PCF may include in a PCC rule sent to the SMF. </w:t>
      </w:r>
      <w:r w:rsidR="004E4EDA" w:rsidRPr="00C32DC0">
        <w:rPr>
          <w:rStyle w:val="normaltextrun"/>
          <w:color w:val="000000"/>
          <w:shd w:val="clear" w:color="auto" w:fill="FFFFFF"/>
        </w:rPr>
        <w:t xml:space="preserve">The PCF </w:t>
      </w:r>
      <w:r w:rsidR="00FE1D4B" w:rsidRPr="00C32DC0">
        <w:rPr>
          <w:rStyle w:val="normaltextrun"/>
          <w:color w:val="000000"/>
          <w:shd w:val="clear" w:color="auto" w:fill="FFFFFF"/>
        </w:rPr>
        <w:t>may</w:t>
      </w:r>
      <w:r w:rsidR="004E4EDA" w:rsidRPr="00C32DC0">
        <w:rPr>
          <w:rStyle w:val="normaltextrun"/>
          <w:color w:val="000000"/>
          <w:shd w:val="clear" w:color="auto" w:fill="FFFFFF"/>
        </w:rPr>
        <w:t xml:space="preserve"> cho</w:t>
      </w:r>
      <w:r w:rsidR="00FE1D4B" w:rsidRPr="00C32DC0">
        <w:rPr>
          <w:rStyle w:val="normaltextrun"/>
          <w:color w:val="000000"/>
          <w:shd w:val="clear" w:color="auto" w:fill="FFFFFF"/>
        </w:rPr>
        <w:t>o</w:t>
      </w:r>
      <w:r w:rsidR="004E4EDA" w:rsidRPr="00C32DC0">
        <w:rPr>
          <w:rStyle w:val="normaltextrun"/>
          <w:color w:val="000000"/>
          <w:shd w:val="clear" w:color="auto" w:fill="FFFFFF"/>
        </w:rPr>
        <w:t>se between options provided by the NWDAF</w:t>
      </w:r>
      <w:r w:rsidR="00FE1D4B" w:rsidRPr="00C32DC0">
        <w:rPr>
          <w:rStyle w:val="normaltextrun"/>
          <w:color w:val="000000"/>
          <w:shd w:val="clear" w:color="auto" w:fill="FFFFFF"/>
        </w:rPr>
        <w:t xml:space="preserve"> or formulate its own policy decision, thereby preserving operator policy</w:t>
      </w:r>
      <w:r w:rsidR="00535098" w:rsidRPr="00C32DC0">
        <w:rPr>
          <w:rStyle w:val="normaltextrun"/>
          <w:color w:val="000000"/>
          <w:shd w:val="clear" w:color="auto" w:fill="FFFFFF"/>
        </w:rPr>
        <w:t xml:space="preserve"> (in the PCF)</w:t>
      </w:r>
      <w:r w:rsidR="00FE1D4B" w:rsidRPr="00C32DC0">
        <w:rPr>
          <w:rStyle w:val="normaltextrun"/>
          <w:color w:val="000000"/>
          <w:shd w:val="clear" w:color="auto" w:fill="FFFFFF"/>
        </w:rPr>
        <w:t xml:space="preserve"> as the final arbiter for policy decisions.</w:t>
      </w:r>
    </w:p>
    <w:p w14:paraId="265C9033" w14:textId="1E13A6E0" w:rsidR="004E4EDA" w:rsidRDefault="003829FA" w:rsidP="00C17549">
      <w:pPr>
        <w:jc w:val="both"/>
        <w:rPr>
          <w:rFonts w:cs="Arial"/>
        </w:rPr>
      </w:pPr>
      <w:r>
        <w:rPr>
          <w:rFonts w:cs="Arial"/>
        </w:rPr>
        <w:t>Specifically</w:t>
      </w:r>
      <w:r w:rsidR="00454D68">
        <w:rPr>
          <w:rFonts w:cs="Arial"/>
        </w:rPr>
        <w:t>,</w:t>
      </w:r>
      <w:r w:rsidR="00DD76A1">
        <w:rPr>
          <w:rFonts w:cs="Arial"/>
        </w:rPr>
        <w:t xml:space="preserve"> the solution includes the following</w:t>
      </w:r>
      <w:r>
        <w:rPr>
          <w:rFonts w:cs="Arial"/>
        </w:rPr>
        <w:t>:</w:t>
      </w:r>
    </w:p>
    <w:p w14:paraId="4814C1C7" w14:textId="773A2C5A" w:rsidR="004E4EDA" w:rsidRDefault="004E4EDA" w:rsidP="00C32DC0">
      <w:pPr>
        <w:pStyle w:val="ListParagraph"/>
        <w:numPr>
          <w:ilvl w:val="0"/>
          <w:numId w:val="22"/>
        </w:numPr>
        <w:ind w:left="644"/>
        <w:jc w:val="both"/>
        <w:rPr>
          <w:rFonts w:cs="Arial"/>
          <w:sz w:val="20"/>
        </w:rPr>
      </w:pPr>
      <w:r>
        <w:rPr>
          <w:rFonts w:cs="Arial"/>
          <w:sz w:val="20"/>
        </w:rPr>
        <w:t xml:space="preserve">The PCF </w:t>
      </w:r>
      <w:r w:rsidR="00FE1D4B">
        <w:rPr>
          <w:rFonts w:cs="Arial"/>
          <w:sz w:val="20"/>
        </w:rPr>
        <w:t>requests</w:t>
      </w:r>
      <w:r>
        <w:rPr>
          <w:rFonts w:cs="Arial"/>
          <w:sz w:val="20"/>
        </w:rPr>
        <w:t xml:space="preserve"> </w:t>
      </w:r>
      <w:r w:rsidR="00FE1D4B">
        <w:rPr>
          <w:rFonts w:cs="Arial"/>
          <w:sz w:val="20"/>
        </w:rPr>
        <w:t xml:space="preserve">that </w:t>
      </w:r>
      <w:r>
        <w:rPr>
          <w:rFonts w:cs="Arial"/>
          <w:sz w:val="20"/>
        </w:rPr>
        <w:t xml:space="preserve">the NWDAF </w:t>
      </w:r>
      <w:r w:rsidR="00CA4ACB">
        <w:rPr>
          <w:rFonts w:cs="Arial"/>
          <w:sz w:val="20"/>
        </w:rPr>
        <w:t xml:space="preserve">to </w:t>
      </w:r>
      <w:r w:rsidR="00FE1D4B">
        <w:rPr>
          <w:rFonts w:cs="Arial"/>
          <w:sz w:val="20"/>
        </w:rPr>
        <w:t>provide “</w:t>
      </w:r>
      <w:proofErr w:type="spellStart"/>
      <w:r w:rsidR="00FE1D4B">
        <w:rPr>
          <w:rFonts w:cs="Arial"/>
          <w:sz w:val="20"/>
        </w:rPr>
        <w:t>Policy</w:t>
      </w:r>
      <w:r w:rsidR="0020646A">
        <w:rPr>
          <w:rFonts w:cs="Arial"/>
          <w:sz w:val="20"/>
        </w:rPr>
        <w:t>_Recommendation</w:t>
      </w:r>
      <w:proofErr w:type="spellEnd"/>
      <w:r w:rsidR="00FE1D4B">
        <w:rPr>
          <w:rFonts w:cs="Arial"/>
          <w:sz w:val="20"/>
        </w:rPr>
        <w:t>” analytics</w:t>
      </w:r>
      <w:r w:rsidR="00CA4ACB">
        <w:rPr>
          <w:rFonts w:cs="Arial"/>
          <w:sz w:val="20"/>
        </w:rPr>
        <w:t xml:space="preserve"> </w:t>
      </w:r>
      <w:r w:rsidR="00EA391E">
        <w:rPr>
          <w:rFonts w:cs="Arial"/>
          <w:sz w:val="20"/>
        </w:rPr>
        <w:t xml:space="preserve">ID </w:t>
      </w:r>
      <w:r w:rsidR="00CA4ACB">
        <w:rPr>
          <w:rFonts w:cs="Arial"/>
          <w:sz w:val="20"/>
        </w:rPr>
        <w:t>and indicat</w:t>
      </w:r>
      <w:r w:rsidR="0020646A">
        <w:rPr>
          <w:rFonts w:cs="Arial"/>
          <w:sz w:val="20"/>
        </w:rPr>
        <w:t>e</w:t>
      </w:r>
      <w:r w:rsidR="00CA4ACB">
        <w:rPr>
          <w:rFonts w:cs="Arial"/>
          <w:sz w:val="20"/>
        </w:rPr>
        <w:t>s target UEs</w:t>
      </w:r>
      <w:r w:rsidR="00FE1D4B">
        <w:rPr>
          <w:rFonts w:cs="Arial"/>
          <w:sz w:val="20"/>
        </w:rPr>
        <w:t xml:space="preserve">. </w:t>
      </w:r>
      <w:r w:rsidR="00EA391E">
        <w:rPr>
          <w:rFonts w:cs="Arial"/>
          <w:sz w:val="20"/>
        </w:rPr>
        <w:t xml:space="preserve">The input parameters may contain a desired QoS or </w:t>
      </w:r>
      <w:proofErr w:type="spellStart"/>
      <w:r w:rsidR="00EA391E">
        <w:rPr>
          <w:rFonts w:cs="Arial"/>
          <w:sz w:val="20"/>
        </w:rPr>
        <w:t>QoE</w:t>
      </w:r>
      <w:proofErr w:type="spellEnd"/>
      <w:r w:rsidR="00EA391E">
        <w:rPr>
          <w:rFonts w:cs="Arial"/>
          <w:sz w:val="20"/>
        </w:rPr>
        <w:t>, an indication of desired applications, desired media type</w:t>
      </w:r>
      <w:r w:rsidR="007027A5">
        <w:rPr>
          <w:rFonts w:cs="Arial"/>
          <w:sz w:val="20"/>
        </w:rPr>
        <w:t>(s)</w:t>
      </w:r>
      <w:r w:rsidR="00EA391E">
        <w:rPr>
          <w:rFonts w:cs="Arial"/>
          <w:sz w:val="20"/>
        </w:rPr>
        <w:t xml:space="preserve">, </w:t>
      </w:r>
      <w:r w:rsidR="0020646A">
        <w:rPr>
          <w:rFonts w:cs="Arial"/>
          <w:sz w:val="20"/>
        </w:rPr>
        <w:t xml:space="preserve">an </w:t>
      </w:r>
      <w:r w:rsidR="00EA391E">
        <w:rPr>
          <w:rFonts w:cs="Arial"/>
          <w:sz w:val="20"/>
        </w:rPr>
        <w:t>indication that alternative QoS profile</w:t>
      </w:r>
      <w:r w:rsidR="0020646A">
        <w:rPr>
          <w:rFonts w:cs="Arial"/>
          <w:sz w:val="20"/>
        </w:rPr>
        <w:t>(</w:t>
      </w:r>
      <w:r w:rsidR="00EA391E">
        <w:rPr>
          <w:rFonts w:cs="Arial"/>
          <w:sz w:val="20"/>
        </w:rPr>
        <w:t>s</w:t>
      </w:r>
      <w:r w:rsidR="0020646A">
        <w:rPr>
          <w:rFonts w:cs="Arial"/>
          <w:sz w:val="20"/>
        </w:rPr>
        <w:t>)</w:t>
      </w:r>
      <w:r w:rsidR="00EA391E">
        <w:rPr>
          <w:rFonts w:cs="Arial"/>
          <w:sz w:val="20"/>
        </w:rPr>
        <w:t xml:space="preserve"> are requested</w:t>
      </w:r>
      <w:r w:rsidR="0020646A">
        <w:rPr>
          <w:rFonts w:cs="Arial"/>
          <w:sz w:val="20"/>
        </w:rPr>
        <w:t>,</w:t>
      </w:r>
      <w:r w:rsidR="007027A5">
        <w:rPr>
          <w:rFonts w:cs="Arial"/>
          <w:sz w:val="20"/>
        </w:rPr>
        <w:t xml:space="preserve"> alternative service requirements</w:t>
      </w:r>
      <w:r w:rsidR="00EA391E">
        <w:rPr>
          <w:rFonts w:cs="Arial"/>
          <w:sz w:val="20"/>
        </w:rPr>
        <w:t>, information about constraints of acceptable QoS based on operator policy</w:t>
      </w:r>
      <w:r w:rsidR="008E4BAE">
        <w:rPr>
          <w:rFonts w:cs="Arial"/>
          <w:sz w:val="20"/>
        </w:rPr>
        <w:t xml:space="preserve">, </w:t>
      </w:r>
      <w:r w:rsidR="0020646A">
        <w:rPr>
          <w:rFonts w:cs="Arial"/>
          <w:sz w:val="20"/>
        </w:rPr>
        <w:t>and</w:t>
      </w:r>
      <w:r w:rsidR="008E4BAE">
        <w:rPr>
          <w:rFonts w:cs="Arial"/>
          <w:sz w:val="20"/>
        </w:rPr>
        <w:t xml:space="preserve"> policy input data that the PCF retrieves from the UDR</w:t>
      </w:r>
      <w:r>
        <w:rPr>
          <w:rFonts w:cs="Arial"/>
          <w:sz w:val="20"/>
        </w:rPr>
        <w:t>.</w:t>
      </w:r>
      <w:r w:rsidR="005A1361">
        <w:rPr>
          <w:rFonts w:cs="Arial"/>
          <w:sz w:val="20"/>
        </w:rPr>
        <w:t xml:space="preserve"> The NWDAF may perform data collection </w:t>
      </w:r>
      <w:r w:rsidR="00512097">
        <w:rPr>
          <w:rFonts w:cs="Arial"/>
          <w:sz w:val="20"/>
        </w:rPr>
        <w:t>(e.g</w:t>
      </w:r>
      <w:r w:rsidR="008B6695">
        <w:rPr>
          <w:rFonts w:cs="Arial"/>
          <w:sz w:val="20"/>
        </w:rPr>
        <w:t>.</w:t>
      </w:r>
      <w:r w:rsidR="00512097">
        <w:rPr>
          <w:rFonts w:cs="Arial"/>
          <w:sz w:val="20"/>
        </w:rPr>
        <w:t xml:space="preserve"> data </w:t>
      </w:r>
      <w:r w:rsidR="00C83A46">
        <w:rPr>
          <w:rFonts w:cs="Arial"/>
          <w:sz w:val="20"/>
        </w:rPr>
        <w:t xml:space="preserve">currently </w:t>
      </w:r>
      <w:r w:rsidR="008E4BAE">
        <w:rPr>
          <w:rFonts w:cs="Arial"/>
          <w:sz w:val="20"/>
        </w:rPr>
        <w:t xml:space="preserve">defined as input for the </w:t>
      </w:r>
      <w:r w:rsidR="00C83A46">
        <w:rPr>
          <w:rFonts w:cs="Arial"/>
          <w:sz w:val="20"/>
        </w:rPr>
        <w:t>Observed Service Experience</w:t>
      </w:r>
      <w:r w:rsidR="008B6695">
        <w:rPr>
          <w:rFonts w:cs="Arial"/>
          <w:sz w:val="20"/>
        </w:rPr>
        <w:t>,</w:t>
      </w:r>
      <w:r w:rsidR="00C83A46" w:rsidRPr="00C83A46">
        <w:rPr>
          <w:rFonts w:cs="Arial"/>
          <w:sz w:val="20"/>
        </w:rPr>
        <w:t xml:space="preserve"> data congestion </w:t>
      </w:r>
      <w:r w:rsidR="00C83A46">
        <w:rPr>
          <w:rFonts w:cs="Arial"/>
          <w:sz w:val="20"/>
        </w:rPr>
        <w:t>analytics</w:t>
      </w:r>
      <w:r w:rsidR="008B6695">
        <w:rPr>
          <w:rFonts w:cs="Arial"/>
          <w:sz w:val="20"/>
        </w:rPr>
        <w:t>,</w:t>
      </w:r>
      <w:r w:rsidR="00C83A46">
        <w:rPr>
          <w:rFonts w:cs="Arial"/>
          <w:sz w:val="20"/>
        </w:rPr>
        <w:t xml:space="preserve"> </w:t>
      </w:r>
      <w:r w:rsidR="008E4BAE">
        <w:rPr>
          <w:rFonts w:cs="Arial"/>
          <w:sz w:val="20"/>
        </w:rPr>
        <w:t xml:space="preserve">and </w:t>
      </w:r>
      <w:r w:rsidR="00C83A46">
        <w:rPr>
          <w:rFonts w:cs="Arial"/>
          <w:sz w:val="20"/>
        </w:rPr>
        <w:t>QoS Sustainability analytics).</w:t>
      </w:r>
      <w:r w:rsidR="005A1361">
        <w:rPr>
          <w:rFonts w:cs="Arial"/>
          <w:sz w:val="20"/>
        </w:rPr>
        <w:t xml:space="preserve"> </w:t>
      </w:r>
      <w:r>
        <w:rPr>
          <w:rFonts w:cs="Arial"/>
          <w:sz w:val="20"/>
        </w:rPr>
        <w:t xml:space="preserve">The PCF may request a one-time </w:t>
      </w:r>
      <w:r w:rsidR="00784B8A">
        <w:rPr>
          <w:rFonts w:cs="Arial"/>
          <w:sz w:val="20"/>
        </w:rPr>
        <w:t xml:space="preserve">QoS </w:t>
      </w:r>
      <w:r>
        <w:rPr>
          <w:rFonts w:cs="Arial"/>
          <w:sz w:val="20"/>
        </w:rPr>
        <w:t xml:space="preserve">policy decision or subscribe for notifications to be sent when </w:t>
      </w:r>
      <w:r w:rsidR="001B5839">
        <w:rPr>
          <w:rFonts w:cs="Arial"/>
          <w:sz w:val="20"/>
        </w:rPr>
        <w:t>“</w:t>
      </w:r>
      <w:proofErr w:type="spellStart"/>
      <w:r>
        <w:rPr>
          <w:rFonts w:cs="Arial"/>
          <w:sz w:val="20"/>
        </w:rPr>
        <w:t>Policy</w:t>
      </w:r>
      <w:r w:rsidR="00771AA2">
        <w:rPr>
          <w:rFonts w:cs="Arial"/>
          <w:sz w:val="20"/>
        </w:rPr>
        <w:t>_</w:t>
      </w:r>
      <w:r w:rsidR="0020646A">
        <w:rPr>
          <w:rFonts w:cs="Arial"/>
          <w:sz w:val="20"/>
        </w:rPr>
        <w:t>Recommendation</w:t>
      </w:r>
      <w:proofErr w:type="spellEnd"/>
      <w:r w:rsidR="001B5839">
        <w:rPr>
          <w:rFonts w:cs="Arial"/>
          <w:sz w:val="20"/>
        </w:rPr>
        <w:t>”</w:t>
      </w:r>
      <w:r>
        <w:rPr>
          <w:rFonts w:cs="Arial"/>
          <w:sz w:val="20"/>
        </w:rPr>
        <w:t xml:space="preserve"> analytics indicate a</w:t>
      </w:r>
      <w:r w:rsidR="00944BDF">
        <w:rPr>
          <w:rFonts w:cs="Arial"/>
          <w:sz w:val="20"/>
        </w:rPr>
        <w:t xml:space="preserve"> QoS </w:t>
      </w:r>
      <w:r>
        <w:rPr>
          <w:rFonts w:cs="Arial"/>
          <w:sz w:val="20"/>
        </w:rPr>
        <w:t xml:space="preserve">change is needed for </w:t>
      </w:r>
      <w:r w:rsidR="0020646A">
        <w:rPr>
          <w:rFonts w:cs="Arial"/>
          <w:sz w:val="20"/>
        </w:rPr>
        <w:t>a target</w:t>
      </w:r>
      <w:r>
        <w:rPr>
          <w:rFonts w:cs="Arial"/>
          <w:sz w:val="20"/>
        </w:rPr>
        <w:t xml:space="preserve"> Service Data Flow.</w:t>
      </w:r>
    </w:p>
    <w:p w14:paraId="5F5AD38C" w14:textId="0377F890" w:rsidR="004E4EDA" w:rsidRDefault="004E4EDA" w:rsidP="00C32DC0">
      <w:pPr>
        <w:pStyle w:val="ListParagraph"/>
        <w:numPr>
          <w:ilvl w:val="0"/>
          <w:numId w:val="22"/>
        </w:numPr>
        <w:ind w:left="644"/>
        <w:jc w:val="both"/>
        <w:rPr>
          <w:rFonts w:cs="Arial"/>
          <w:sz w:val="20"/>
        </w:rPr>
      </w:pPr>
      <w:r>
        <w:rPr>
          <w:rFonts w:cs="Arial"/>
          <w:sz w:val="20"/>
        </w:rPr>
        <w:t xml:space="preserve">NWDAF </w:t>
      </w:r>
      <w:r w:rsidR="007027A5">
        <w:rPr>
          <w:rFonts w:cs="Arial"/>
          <w:sz w:val="20"/>
        </w:rPr>
        <w:t xml:space="preserve">provides </w:t>
      </w:r>
      <w:r w:rsidR="00944BDF">
        <w:rPr>
          <w:rFonts w:cs="Arial"/>
          <w:sz w:val="20"/>
        </w:rPr>
        <w:t>“</w:t>
      </w:r>
      <w:proofErr w:type="spellStart"/>
      <w:r w:rsidR="00944BDF">
        <w:rPr>
          <w:rFonts w:cs="Arial"/>
          <w:sz w:val="20"/>
        </w:rPr>
        <w:t>Polic</w:t>
      </w:r>
      <w:r w:rsidR="0020646A">
        <w:rPr>
          <w:rFonts w:cs="Arial"/>
          <w:sz w:val="20"/>
        </w:rPr>
        <w:t>y_Recommendation</w:t>
      </w:r>
      <w:proofErr w:type="spellEnd"/>
      <w:r w:rsidR="00944BDF">
        <w:rPr>
          <w:rFonts w:cs="Arial"/>
          <w:sz w:val="20"/>
        </w:rPr>
        <w:t xml:space="preserve">” </w:t>
      </w:r>
      <w:r>
        <w:rPr>
          <w:rFonts w:cs="Arial"/>
          <w:sz w:val="20"/>
        </w:rPr>
        <w:t xml:space="preserve">Analytics where the output is </w:t>
      </w:r>
      <w:r w:rsidR="00944BDF">
        <w:rPr>
          <w:rFonts w:cs="Arial"/>
          <w:sz w:val="20"/>
        </w:rPr>
        <w:t>one or more</w:t>
      </w:r>
      <w:r>
        <w:rPr>
          <w:rFonts w:cs="Arial"/>
          <w:sz w:val="20"/>
        </w:rPr>
        <w:t xml:space="preserve"> policy decision</w:t>
      </w:r>
      <w:r w:rsidR="00944BDF">
        <w:rPr>
          <w:rFonts w:cs="Arial"/>
          <w:sz w:val="20"/>
        </w:rPr>
        <w:t xml:space="preserve"> options that specify parameters the PCF may use in a PCC rule</w:t>
      </w:r>
      <w:r w:rsidR="007027A5">
        <w:rPr>
          <w:rFonts w:cs="Arial"/>
          <w:sz w:val="20"/>
        </w:rPr>
        <w:t>.</w:t>
      </w:r>
      <w:r w:rsidR="000F1241">
        <w:rPr>
          <w:rFonts w:cs="Arial"/>
          <w:sz w:val="20"/>
        </w:rPr>
        <w:t xml:space="preserve"> </w:t>
      </w:r>
      <w:r w:rsidR="007027A5">
        <w:rPr>
          <w:rFonts w:cs="Arial"/>
          <w:sz w:val="20"/>
        </w:rPr>
        <w:t>The policy decision options may indicate an order of priority and whether they are intended for alternative QoS profiles</w:t>
      </w:r>
      <w:r w:rsidR="000F1241">
        <w:rPr>
          <w:rFonts w:cs="Arial"/>
          <w:sz w:val="20"/>
        </w:rPr>
        <w:t>.</w:t>
      </w:r>
    </w:p>
    <w:p w14:paraId="3A727D0C" w14:textId="4CED4D7B" w:rsidR="004E4EDA" w:rsidRDefault="004E4EDA" w:rsidP="00C32DC0">
      <w:pPr>
        <w:pStyle w:val="ListParagraph"/>
        <w:numPr>
          <w:ilvl w:val="0"/>
          <w:numId w:val="22"/>
        </w:numPr>
        <w:ind w:left="644"/>
        <w:jc w:val="both"/>
        <w:rPr>
          <w:rFonts w:cs="Arial"/>
          <w:sz w:val="20"/>
        </w:rPr>
      </w:pPr>
      <w:r>
        <w:rPr>
          <w:rFonts w:cs="Arial"/>
          <w:sz w:val="20"/>
        </w:rPr>
        <w:t xml:space="preserve">The PCF </w:t>
      </w:r>
      <w:r w:rsidR="00576F7D">
        <w:rPr>
          <w:rFonts w:cs="Arial"/>
          <w:sz w:val="20"/>
        </w:rPr>
        <w:t xml:space="preserve">selects a policy decision option provided by the </w:t>
      </w:r>
      <w:proofErr w:type="gramStart"/>
      <w:r w:rsidR="00576F7D">
        <w:rPr>
          <w:rFonts w:cs="Arial"/>
          <w:sz w:val="20"/>
        </w:rPr>
        <w:t>NWDAF, or</w:t>
      </w:r>
      <w:proofErr w:type="gramEnd"/>
      <w:r w:rsidR="00576F7D">
        <w:rPr>
          <w:rFonts w:cs="Arial"/>
          <w:sz w:val="20"/>
        </w:rPr>
        <w:t xml:space="preserve"> formulates its own.</w:t>
      </w:r>
      <w:r w:rsidR="007027A5">
        <w:rPr>
          <w:rFonts w:cs="Arial"/>
          <w:sz w:val="20"/>
        </w:rPr>
        <w:t xml:space="preserve"> Policy decision options are used to determine the QoS information in PCC rules</w:t>
      </w:r>
      <w:r>
        <w:rPr>
          <w:rFonts w:cs="Arial"/>
          <w:sz w:val="20"/>
        </w:rPr>
        <w:t>.</w:t>
      </w:r>
      <w:r w:rsidR="007027A5" w:rsidRPr="007027A5">
        <w:rPr>
          <w:rFonts w:cs="Arial"/>
          <w:sz w:val="20"/>
        </w:rPr>
        <w:t xml:space="preserve"> </w:t>
      </w:r>
      <w:r w:rsidR="007027A5">
        <w:rPr>
          <w:rFonts w:cs="Arial"/>
          <w:sz w:val="20"/>
        </w:rPr>
        <w:t>Policy decision options may also be used to determine alternative QoS profiles in PCC rules.</w:t>
      </w:r>
    </w:p>
    <w:p w14:paraId="35621372" w14:textId="215B884F" w:rsidR="00A11E60" w:rsidRPr="001473DC" w:rsidRDefault="004E4EDA" w:rsidP="00C32DC0">
      <w:pPr>
        <w:pStyle w:val="ListParagraph"/>
        <w:numPr>
          <w:ilvl w:val="0"/>
          <w:numId w:val="22"/>
        </w:numPr>
        <w:ind w:left="644"/>
        <w:jc w:val="both"/>
        <w:rPr>
          <w:rFonts w:cs="Arial"/>
          <w:sz w:val="20"/>
        </w:rPr>
      </w:pPr>
      <w:r>
        <w:rPr>
          <w:rFonts w:cs="Arial"/>
          <w:sz w:val="20"/>
        </w:rPr>
        <w:t xml:space="preserve">As network conditions </w:t>
      </w:r>
      <w:r w:rsidR="003829FA">
        <w:rPr>
          <w:rFonts w:cs="Arial"/>
          <w:sz w:val="20"/>
        </w:rPr>
        <w:t xml:space="preserve">or subscriber experience </w:t>
      </w:r>
      <w:r>
        <w:rPr>
          <w:rFonts w:cs="Arial"/>
          <w:sz w:val="20"/>
        </w:rPr>
        <w:t xml:space="preserve">change, the NWDAF may provide updated </w:t>
      </w:r>
      <w:r w:rsidR="003829FA">
        <w:rPr>
          <w:rFonts w:cs="Arial"/>
          <w:sz w:val="20"/>
        </w:rPr>
        <w:t xml:space="preserve">QoS </w:t>
      </w:r>
      <w:r>
        <w:rPr>
          <w:rFonts w:cs="Arial"/>
          <w:sz w:val="20"/>
        </w:rPr>
        <w:t>policy decision</w:t>
      </w:r>
      <w:r w:rsidR="005A1361">
        <w:rPr>
          <w:rFonts w:cs="Arial"/>
          <w:sz w:val="20"/>
        </w:rPr>
        <w:t xml:space="preserve"> options</w:t>
      </w:r>
      <w:r>
        <w:rPr>
          <w:rFonts w:cs="Arial"/>
          <w:sz w:val="20"/>
        </w:rPr>
        <w:t xml:space="preserve"> to the PCF. The PCF may further modify the PDU session to reflect the updated </w:t>
      </w:r>
      <w:r w:rsidR="003829FA">
        <w:rPr>
          <w:rFonts w:cs="Arial"/>
          <w:sz w:val="20"/>
        </w:rPr>
        <w:t xml:space="preserve">QoS </w:t>
      </w:r>
      <w:r>
        <w:rPr>
          <w:rFonts w:cs="Arial"/>
          <w:sz w:val="20"/>
        </w:rPr>
        <w:t xml:space="preserve">policy from the NWDAF. </w:t>
      </w:r>
    </w:p>
    <w:p w14:paraId="413E57AD" w14:textId="77777777" w:rsidR="0085262D" w:rsidRPr="00822E86" w:rsidRDefault="0085262D" w:rsidP="0085262D">
      <w:pPr>
        <w:pStyle w:val="Heading3"/>
        <w:rPr>
          <w:rFonts w:eastAsia="DengXian"/>
        </w:rPr>
      </w:pPr>
      <w:bookmarkStart w:id="51" w:name="_Toc148498835"/>
      <w:r w:rsidRPr="00042496">
        <w:rPr>
          <w:rFonts w:eastAsia="DengXian"/>
        </w:rPr>
        <w:t>6.X.3</w:t>
      </w:r>
      <w:r w:rsidRPr="00042496">
        <w:rPr>
          <w:rFonts w:eastAsia="DengXian"/>
        </w:rPr>
        <w:tab/>
        <w:t>Procedures</w:t>
      </w:r>
      <w:bookmarkEnd w:id="48"/>
      <w:bookmarkEnd w:id="49"/>
      <w:bookmarkEnd w:id="50"/>
      <w:bookmarkEnd w:id="51"/>
    </w:p>
    <w:p w14:paraId="4F7BC42A" w14:textId="77777777" w:rsidR="00CE1C05" w:rsidRDefault="00304620" w:rsidP="00CE1C05">
      <w:pPr>
        <w:pStyle w:val="EditorsNote"/>
        <w:ind w:left="851"/>
        <w:rPr>
          <w:rFonts w:eastAsia="DengXian"/>
          <w:color w:val="auto"/>
        </w:rPr>
      </w:pPr>
      <w:r w:rsidRPr="541E0D92">
        <w:rPr>
          <w:rFonts w:eastAsia="DengXian"/>
          <w:color w:val="auto"/>
        </w:rPr>
        <w:t>Figure 6.</w:t>
      </w:r>
      <w:r w:rsidR="00C92D34">
        <w:rPr>
          <w:rFonts w:eastAsia="DengXian"/>
          <w:color w:val="auto"/>
        </w:rPr>
        <w:t>X</w:t>
      </w:r>
      <w:r w:rsidRPr="541E0D92">
        <w:rPr>
          <w:rFonts w:eastAsia="DengXian"/>
          <w:color w:val="auto"/>
        </w:rPr>
        <w:t xml:space="preserve">.3-1 shows </w:t>
      </w:r>
      <w:r w:rsidR="001C06BF">
        <w:rPr>
          <w:rFonts w:eastAsia="DengXian"/>
          <w:color w:val="auto"/>
        </w:rPr>
        <w:t>an example</w:t>
      </w:r>
      <w:r w:rsidRPr="541E0D92">
        <w:rPr>
          <w:rFonts w:eastAsia="DengXian"/>
          <w:color w:val="auto"/>
        </w:rPr>
        <w:t xml:space="preserve"> procedure</w:t>
      </w:r>
      <w:r w:rsidR="001C06BF">
        <w:rPr>
          <w:rFonts w:eastAsia="DengXian"/>
          <w:color w:val="auto"/>
        </w:rPr>
        <w:t xml:space="preserve"> where a request for QoS is provided by the AF</w:t>
      </w:r>
      <w:r w:rsidR="00C5692B">
        <w:rPr>
          <w:rFonts w:eastAsia="DengXian"/>
          <w:color w:val="auto"/>
        </w:rPr>
        <w:t xml:space="preserve"> or UE</w:t>
      </w:r>
      <w:r w:rsidR="00AA76A9" w:rsidRPr="541E0D92">
        <w:rPr>
          <w:rFonts w:eastAsia="DengXian"/>
          <w:color w:val="auto"/>
        </w:rPr>
        <w:t xml:space="preserve">. </w:t>
      </w:r>
    </w:p>
    <w:p w14:paraId="2BF1D247" w14:textId="00F4E245" w:rsidR="00304620" w:rsidRPr="00304620" w:rsidRDefault="0020646A" w:rsidP="00CE1C05">
      <w:pPr>
        <w:pStyle w:val="EditorsNote"/>
        <w:ind w:left="851"/>
        <w:rPr>
          <w:rFonts w:eastAsia="DengXian"/>
          <w:color w:val="auto"/>
        </w:rPr>
      </w:pPr>
      <w:r w:rsidRPr="001C06BF">
        <w:rPr>
          <w:rFonts w:ascii="Arial" w:eastAsia="SimSun" w:hAnsi="Arial"/>
          <w:color w:val="auto"/>
          <w:sz w:val="22"/>
        </w:rPr>
        <w:object w:dxaOrig="18225" w:dyaOrig="10275" w14:anchorId="745F1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264.75pt" o:ole="">
            <v:imagedata r:id="rId14" o:title=""/>
          </v:shape>
          <o:OLEObject Type="Embed" ProgID="Visio.Drawing.15" ShapeID="_x0000_i1025" DrawAspect="Content" ObjectID="_1773861714" r:id="rId15"/>
        </w:object>
      </w:r>
    </w:p>
    <w:p w14:paraId="3B92D251" w14:textId="32B2FD16" w:rsidR="00711A23" w:rsidRDefault="00FC6F6D" w:rsidP="00711A23">
      <w:pPr>
        <w:spacing w:after="120"/>
        <w:ind w:left="360"/>
        <w:jc w:val="center"/>
        <w:rPr>
          <w:rFonts w:cs="Arial"/>
          <w:lang w:eastAsia="zh-CN"/>
        </w:rPr>
      </w:pPr>
      <w:r w:rsidRPr="00304620">
        <w:rPr>
          <w:rFonts w:eastAsia="DengXian"/>
        </w:rPr>
        <w:t>Figure 6.</w:t>
      </w:r>
      <w:r w:rsidR="007B10C3">
        <w:rPr>
          <w:rFonts w:eastAsia="DengXian"/>
        </w:rPr>
        <w:t>X</w:t>
      </w:r>
      <w:r w:rsidRPr="00304620">
        <w:rPr>
          <w:rFonts w:eastAsia="DengXian"/>
        </w:rPr>
        <w:t>.3-</w:t>
      </w:r>
      <w:r>
        <w:rPr>
          <w:rFonts w:eastAsia="DengXian"/>
        </w:rPr>
        <w:t xml:space="preserve">1: </w:t>
      </w:r>
      <w:bookmarkStart w:id="52" w:name="_Toc326248711"/>
      <w:bookmarkStart w:id="53" w:name="_Toc510604409"/>
      <w:bookmarkStart w:id="54" w:name="_Toc92875664"/>
      <w:bookmarkStart w:id="55" w:name="_Toc93070688"/>
      <w:r w:rsidR="00D81332">
        <w:rPr>
          <w:rFonts w:eastAsia="DengXian"/>
        </w:rPr>
        <w:t xml:space="preserve">Procedure for </w:t>
      </w:r>
      <w:r w:rsidR="00D81332" w:rsidRPr="00C56549">
        <w:rPr>
          <w:rFonts w:cs="Arial"/>
          <w:color w:val="000000" w:themeColor="text1"/>
        </w:rPr>
        <w:t>NWDA</w:t>
      </w:r>
      <w:r w:rsidR="00D81332">
        <w:rPr>
          <w:rFonts w:cs="Arial"/>
          <w:color w:val="000000" w:themeColor="text1"/>
        </w:rPr>
        <w:t>F</w:t>
      </w:r>
      <w:r w:rsidR="00D81332" w:rsidRPr="00C56549">
        <w:rPr>
          <w:rFonts w:cs="Arial"/>
          <w:color w:val="000000" w:themeColor="text1"/>
        </w:rPr>
        <w:t xml:space="preserve"> </w:t>
      </w:r>
      <w:r w:rsidR="00D81332">
        <w:rPr>
          <w:rFonts w:cs="Arial"/>
          <w:color w:val="000000" w:themeColor="text1"/>
        </w:rPr>
        <w:t xml:space="preserve">QoS </w:t>
      </w:r>
      <w:r w:rsidR="00D81332" w:rsidRPr="00C56549">
        <w:rPr>
          <w:rFonts w:cs="Arial"/>
          <w:color w:val="000000" w:themeColor="text1"/>
        </w:rPr>
        <w:t xml:space="preserve">policy decision based on </w:t>
      </w:r>
      <w:r w:rsidR="00711A23" w:rsidRPr="00C56549">
        <w:rPr>
          <w:rFonts w:cs="Arial"/>
          <w:color w:val="000000" w:themeColor="text1"/>
        </w:rPr>
        <w:t>analytics.</w:t>
      </w:r>
    </w:p>
    <w:p w14:paraId="76C7637B" w14:textId="77777777" w:rsidR="00711A23" w:rsidRDefault="00711A23" w:rsidP="00711A23">
      <w:pPr>
        <w:spacing w:after="120"/>
        <w:ind w:left="360"/>
        <w:jc w:val="both"/>
        <w:rPr>
          <w:rFonts w:cs="Arial"/>
          <w:lang w:eastAsia="zh-CN"/>
        </w:rPr>
      </w:pPr>
    </w:p>
    <w:p w14:paraId="4DED5B5D" w14:textId="5794FD1F" w:rsidR="00711A23" w:rsidRPr="00A35AE5" w:rsidRDefault="00A35AE5" w:rsidP="00A35AE5">
      <w:pPr>
        <w:pStyle w:val="ListParagraph"/>
        <w:numPr>
          <w:ilvl w:val="0"/>
          <w:numId w:val="24"/>
        </w:numPr>
        <w:spacing w:after="120"/>
        <w:jc w:val="both"/>
        <w:rPr>
          <w:rFonts w:cs="Arial"/>
          <w:sz w:val="20"/>
          <w:szCs w:val="20"/>
        </w:rPr>
      </w:pPr>
      <w:r w:rsidRPr="00A35AE5">
        <w:rPr>
          <w:rFonts w:cs="Arial"/>
          <w:sz w:val="20"/>
          <w:szCs w:val="20"/>
        </w:rPr>
        <w:lastRenderedPageBreak/>
        <w:t>T</w:t>
      </w:r>
      <w:r w:rsidR="00711A23" w:rsidRPr="00A35AE5">
        <w:rPr>
          <w:rFonts w:cs="Arial"/>
          <w:sz w:val="20"/>
          <w:szCs w:val="20"/>
        </w:rPr>
        <w:t xml:space="preserve">he PDU session modification procedure is triggered by </w:t>
      </w:r>
      <w:r w:rsidRPr="00A35AE5">
        <w:rPr>
          <w:rFonts w:cs="Arial"/>
          <w:sz w:val="20"/>
          <w:szCs w:val="20"/>
        </w:rPr>
        <w:t xml:space="preserve">a </w:t>
      </w:r>
      <w:r w:rsidR="00711A23" w:rsidRPr="00A35AE5">
        <w:rPr>
          <w:rFonts w:cs="Arial"/>
          <w:sz w:val="20"/>
          <w:szCs w:val="20"/>
        </w:rPr>
        <w:t>UE</w:t>
      </w:r>
      <w:r w:rsidR="007027A5">
        <w:rPr>
          <w:rFonts w:cs="Arial"/>
          <w:sz w:val="20"/>
          <w:szCs w:val="20"/>
        </w:rPr>
        <w:t>,</w:t>
      </w:r>
      <w:r w:rsidR="00711A23" w:rsidRPr="00A35AE5">
        <w:rPr>
          <w:rFonts w:cs="Arial"/>
          <w:sz w:val="20"/>
          <w:szCs w:val="20"/>
        </w:rPr>
        <w:t xml:space="preserve"> or </w:t>
      </w:r>
      <w:r w:rsidRPr="00A35AE5">
        <w:rPr>
          <w:rFonts w:cs="Arial"/>
          <w:sz w:val="20"/>
          <w:szCs w:val="20"/>
        </w:rPr>
        <w:t xml:space="preserve">an </w:t>
      </w:r>
      <w:r w:rsidR="00711A23" w:rsidRPr="00A35AE5">
        <w:rPr>
          <w:rFonts w:cs="Arial"/>
          <w:sz w:val="20"/>
          <w:szCs w:val="20"/>
        </w:rPr>
        <w:t>AF request</w:t>
      </w:r>
      <w:r w:rsidR="0020646A">
        <w:rPr>
          <w:rFonts w:cs="Arial"/>
          <w:sz w:val="20"/>
          <w:szCs w:val="20"/>
        </w:rPr>
        <w:t>s</w:t>
      </w:r>
      <w:r w:rsidR="007027A5">
        <w:rPr>
          <w:rFonts w:cs="Arial"/>
          <w:sz w:val="20"/>
          <w:szCs w:val="20"/>
        </w:rPr>
        <w:t xml:space="preserve"> a policy authorization</w:t>
      </w:r>
      <w:r w:rsidR="00711A23" w:rsidRPr="00A35AE5">
        <w:rPr>
          <w:rFonts w:cs="Arial"/>
          <w:sz w:val="20"/>
          <w:szCs w:val="20"/>
        </w:rPr>
        <w:t xml:space="preserve">. In </w:t>
      </w:r>
      <w:r w:rsidR="001A24E6">
        <w:rPr>
          <w:rFonts w:cs="Arial"/>
          <w:sz w:val="20"/>
          <w:szCs w:val="20"/>
        </w:rPr>
        <w:t xml:space="preserve">the </w:t>
      </w:r>
      <w:r w:rsidR="00711A23" w:rsidRPr="00A35AE5">
        <w:rPr>
          <w:rFonts w:cs="Arial"/>
          <w:sz w:val="20"/>
          <w:szCs w:val="20"/>
        </w:rPr>
        <w:t xml:space="preserve">AF request, alternative service requirements </w:t>
      </w:r>
      <w:r w:rsidRPr="00A35AE5">
        <w:rPr>
          <w:rFonts w:cs="Arial"/>
          <w:sz w:val="20"/>
          <w:szCs w:val="20"/>
        </w:rPr>
        <w:t xml:space="preserve">(Alt-QoS) </w:t>
      </w:r>
      <w:r w:rsidR="00711A23" w:rsidRPr="00A35AE5">
        <w:rPr>
          <w:rFonts w:cs="Arial"/>
          <w:sz w:val="20"/>
          <w:szCs w:val="20"/>
        </w:rPr>
        <w:t xml:space="preserve">may be provided. </w:t>
      </w:r>
    </w:p>
    <w:p w14:paraId="41C4FB51" w14:textId="524F1433" w:rsidR="00711A23" w:rsidRPr="00A35AE5" w:rsidRDefault="0035752B" w:rsidP="00A35AE5">
      <w:pPr>
        <w:pStyle w:val="ListParagraph"/>
        <w:numPr>
          <w:ilvl w:val="0"/>
          <w:numId w:val="24"/>
        </w:numPr>
        <w:spacing w:after="120"/>
        <w:jc w:val="both"/>
        <w:rPr>
          <w:rFonts w:cs="Arial"/>
          <w:sz w:val="20"/>
          <w:szCs w:val="20"/>
        </w:rPr>
      </w:pPr>
      <w:r>
        <w:rPr>
          <w:rFonts w:cs="Arial"/>
          <w:sz w:val="20"/>
          <w:szCs w:val="20"/>
        </w:rPr>
        <w:t>T</w:t>
      </w:r>
      <w:r w:rsidR="00A35AE5" w:rsidRPr="00A35AE5">
        <w:rPr>
          <w:rFonts w:cs="Arial"/>
          <w:sz w:val="20"/>
          <w:szCs w:val="20"/>
        </w:rPr>
        <w:t>he</w:t>
      </w:r>
      <w:r w:rsidR="00711A23" w:rsidRPr="00A35AE5">
        <w:rPr>
          <w:rFonts w:cs="Arial"/>
          <w:sz w:val="20"/>
          <w:szCs w:val="20"/>
        </w:rPr>
        <w:t xml:space="preserve"> PCF subscribes</w:t>
      </w:r>
      <w:r w:rsidR="00624E9A">
        <w:rPr>
          <w:rFonts w:cs="Arial"/>
          <w:sz w:val="20"/>
          <w:szCs w:val="20"/>
        </w:rPr>
        <w:t>/requests NWDAF</w:t>
      </w:r>
      <w:r w:rsidR="00711A23" w:rsidRPr="00A35AE5">
        <w:rPr>
          <w:rFonts w:cs="Arial"/>
          <w:sz w:val="20"/>
          <w:szCs w:val="20"/>
        </w:rPr>
        <w:t xml:space="preserve"> </w:t>
      </w:r>
      <w:r w:rsidR="006F0B25">
        <w:rPr>
          <w:rFonts w:cs="Arial"/>
          <w:sz w:val="20"/>
          <w:szCs w:val="20"/>
        </w:rPr>
        <w:t>“</w:t>
      </w:r>
      <w:r w:rsidR="00711A23" w:rsidRPr="00A35AE5">
        <w:rPr>
          <w:rFonts w:cs="Arial"/>
          <w:sz w:val="20"/>
          <w:szCs w:val="20"/>
        </w:rPr>
        <w:t>Policy</w:t>
      </w:r>
      <w:r w:rsidR="0020646A">
        <w:rPr>
          <w:rFonts w:cs="Arial"/>
          <w:sz w:val="20"/>
          <w:szCs w:val="20"/>
        </w:rPr>
        <w:t>_Recommendation</w:t>
      </w:r>
      <w:r w:rsidR="00484322">
        <w:rPr>
          <w:rFonts w:cs="Arial"/>
          <w:sz w:val="20"/>
          <w:szCs w:val="20"/>
        </w:rPr>
        <w:t>”</w:t>
      </w:r>
      <w:r w:rsidR="00711A23" w:rsidRPr="00A35AE5">
        <w:rPr>
          <w:rFonts w:cs="Arial"/>
          <w:sz w:val="20"/>
          <w:szCs w:val="20"/>
        </w:rPr>
        <w:t xml:space="preserve"> Analytics. </w:t>
      </w:r>
    </w:p>
    <w:p w14:paraId="3E260CD3" w14:textId="1A604398" w:rsidR="007027A5" w:rsidRDefault="00711A23" w:rsidP="00A35AE5">
      <w:pPr>
        <w:spacing w:after="120"/>
        <w:ind w:left="720"/>
        <w:jc w:val="both"/>
        <w:rPr>
          <w:rFonts w:cs="Arial"/>
          <w:lang w:eastAsia="zh-CN"/>
        </w:rPr>
      </w:pPr>
      <w:r w:rsidRPr="00A35AE5">
        <w:rPr>
          <w:rFonts w:cs="Arial"/>
          <w:lang w:eastAsia="zh-CN"/>
        </w:rPr>
        <w:t xml:space="preserve">The PCF may request a one-time policy </w:t>
      </w:r>
      <w:r w:rsidR="0020646A">
        <w:rPr>
          <w:rFonts w:cs="Arial"/>
          <w:lang w:eastAsia="zh-CN"/>
        </w:rPr>
        <w:t>recommendation</w:t>
      </w:r>
      <w:r w:rsidRPr="00A35AE5">
        <w:rPr>
          <w:rFonts w:cs="Arial"/>
          <w:lang w:eastAsia="zh-CN"/>
        </w:rPr>
        <w:t xml:space="preserve">, or subscribe for notifications to be sent when NWDAF </w:t>
      </w:r>
      <w:r w:rsidR="00A35AE5">
        <w:rPr>
          <w:rFonts w:cs="Arial"/>
          <w:lang w:eastAsia="zh-CN"/>
        </w:rPr>
        <w:t xml:space="preserve">QoS </w:t>
      </w:r>
      <w:r w:rsidRPr="00A35AE5">
        <w:rPr>
          <w:rFonts w:cs="Arial"/>
          <w:lang w:eastAsia="zh-CN"/>
        </w:rPr>
        <w:t xml:space="preserve">Policy </w:t>
      </w:r>
      <w:r w:rsidRPr="00D63999">
        <w:rPr>
          <w:rFonts w:cs="Arial"/>
          <w:lang w:eastAsia="zh-CN"/>
        </w:rPr>
        <w:t>Decision analytics indicate a policy change is needed for the Service Data Flow.</w:t>
      </w:r>
      <w:r w:rsidR="00A35AE5" w:rsidRPr="00D63999">
        <w:rPr>
          <w:rFonts w:cs="Arial"/>
          <w:lang w:eastAsia="zh-CN"/>
        </w:rPr>
        <w:t xml:space="preserve"> QoS Policy </w:t>
      </w:r>
      <w:r w:rsidR="0020646A">
        <w:rPr>
          <w:rFonts w:cs="Arial"/>
          <w:lang w:eastAsia="zh-CN"/>
        </w:rPr>
        <w:t>Recommendation</w:t>
      </w:r>
      <w:r w:rsidR="006F0B25">
        <w:rPr>
          <w:rFonts w:cs="Arial"/>
          <w:lang w:eastAsia="zh-CN"/>
        </w:rPr>
        <w:t xml:space="preserve"> </w:t>
      </w:r>
      <w:r w:rsidR="00A35AE5" w:rsidRPr="00D63999">
        <w:rPr>
          <w:rFonts w:cs="Arial"/>
          <w:lang w:eastAsia="zh-CN"/>
        </w:rPr>
        <w:t>analytics</w:t>
      </w:r>
      <w:r w:rsidRPr="00D63999">
        <w:rPr>
          <w:rFonts w:cs="Arial"/>
          <w:lang w:eastAsia="zh-CN"/>
        </w:rPr>
        <w:t xml:space="preserve"> are provided</w:t>
      </w:r>
      <w:r w:rsidR="00A35AE5" w:rsidRPr="00D63999">
        <w:rPr>
          <w:rFonts w:cs="Arial"/>
          <w:lang w:eastAsia="zh-CN"/>
        </w:rPr>
        <w:t>,</w:t>
      </w:r>
      <w:r w:rsidRPr="00D63999">
        <w:rPr>
          <w:rFonts w:cs="Arial"/>
          <w:lang w:eastAsia="zh-CN"/>
        </w:rPr>
        <w:t xml:space="preserve"> where the output is </w:t>
      </w:r>
      <w:r w:rsidR="00FE7065" w:rsidRPr="00D63999">
        <w:rPr>
          <w:rFonts w:cs="Arial"/>
          <w:lang w:eastAsia="zh-CN"/>
        </w:rPr>
        <w:t>one or more</w:t>
      </w:r>
      <w:r w:rsidRPr="00D63999">
        <w:rPr>
          <w:rFonts w:cs="Arial"/>
          <w:lang w:eastAsia="zh-CN"/>
        </w:rPr>
        <w:t xml:space="preserve"> </w:t>
      </w:r>
      <w:r w:rsidR="00FE7065" w:rsidRPr="00D63999">
        <w:rPr>
          <w:rFonts w:cs="Arial"/>
          <w:lang w:eastAsia="zh-CN"/>
        </w:rPr>
        <w:t xml:space="preserve">QoS </w:t>
      </w:r>
      <w:r w:rsidRPr="00D63999">
        <w:rPr>
          <w:rFonts w:cs="Arial"/>
          <w:lang w:eastAsia="zh-CN"/>
        </w:rPr>
        <w:t>policy decision</w:t>
      </w:r>
      <w:r w:rsidR="00FE7065" w:rsidRPr="00D63999">
        <w:rPr>
          <w:rFonts w:cs="Arial"/>
          <w:lang w:eastAsia="zh-CN"/>
        </w:rPr>
        <w:t xml:space="preserve"> options</w:t>
      </w:r>
      <w:r w:rsidRPr="00D63999">
        <w:rPr>
          <w:rFonts w:cs="Arial"/>
          <w:lang w:eastAsia="zh-CN"/>
        </w:rPr>
        <w:t xml:space="preserve"> that may be used by the PCF</w:t>
      </w:r>
      <w:r w:rsidR="00A35AE5" w:rsidRPr="00D63999">
        <w:rPr>
          <w:rFonts w:cs="Arial"/>
          <w:lang w:eastAsia="zh-CN"/>
        </w:rPr>
        <w:t xml:space="preserve"> to construct PCC rules</w:t>
      </w:r>
      <w:r w:rsidR="00FA5AC8">
        <w:rPr>
          <w:rFonts w:cs="Arial"/>
          <w:lang w:eastAsia="zh-CN"/>
        </w:rPr>
        <w:t xml:space="preserve"> and potentially other policies.</w:t>
      </w:r>
      <w:r w:rsidR="007027A5" w:rsidRPr="007027A5">
        <w:rPr>
          <w:rFonts w:cs="Arial"/>
          <w:lang w:eastAsia="zh-CN"/>
        </w:rPr>
        <w:t xml:space="preserve"> </w:t>
      </w:r>
    </w:p>
    <w:p w14:paraId="13FB493E" w14:textId="6D0D41FA" w:rsidR="00A35AE5" w:rsidRPr="00D63999" w:rsidRDefault="007027A5" w:rsidP="00A35AE5">
      <w:pPr>
        <w:spacing w:after="120"/>
        <w:ind w:left="720"/>
        <w:jc w:val="both"/>
        <w:rPr>
          <w:rFonts w:cs="Arial"/>
          <w:lang w:eastAsia="zh-CN"/>
        </w:rPr>
      </w:pPr>
      <w:r w:rsidRPr="00D63999">
        <w:rPr>
          <w:rFonts w:cs="Arial"/>
          <w:lang w:eastAsia="zh-CN"/>
        </w:rPr>
        <w:t>The PCF may also provide inputs to the NWDAF that specify the constraints of the service requirements. For example, the PCF may provide parameters from an AF request for QoS/alternative QoS, subscription constraints from the UDR and operator policy-based constraints</w:t>
      </w:r>
      <w:r w:rsidR="00991979">
        <w:rPr>
          <w:rFonts w:cs="Arial"/>
          <w:lang w:eastAsia="zh-CN"/>
        </w:rPr>
        <w:t>.</w:t>
      </w:r>
    </w:p>
    <w:p w14:paraId="00CA8632" w14:textId="58C8813A" w:rsidR="00711A23" w:rsidRPr="00D63999" w:rsidRDefault="00711A23" w:rsidP="00A35AE5">
      <w:pPr>
        <w:pStyle w:val="ListParagraph"/>
        <w:numPr>
          <w:ilvl w:val="0"/>
          <w:numId w:val="24"/>
        </w:numPr>
        <w:spacing w:after="120"/>
        <w:jc w:val="both"/>
        <w:rPr>
          <w:rFonts w:cs="Arial"/>
          <w:sz w:val="20"/>
          <w:szCs w:val="20"/>
        </w:rPr>
      </w:pPr>
      <w:r w:rsidRPr="00D63999">
        <w:rPr>
          <w:rFonts w:cs="Arial"/>
          <w:sz w:val="20"/>
          <w:szCs w:val="20"/>
        </w:rPr>
        <w:t>NWDAF collects inputs data from OAM and/or 5GC NFs</w:t>
      </w:r>
      <w:r w:rsidR="00A51EFA" w:rsidRPr="00D63999">
        <w:rPr>
          <w:rFonts w:cs="Arial"/>
          <w:sz w:val="20"/>
          <w:szCs w:val="20"/>
        </w:rPr>
        <w:t xml:space="preserve">. Data to be collected for Policy </w:t>
      </w:r>
      <w:r w:rsidR="0020646A">
        <w:rPr>
          <w:rFonts w:cs="Arial"/>
          <w:sz w:val="20"/>
          <w:szCs w:val="20"/>
        </w:rPr>
        <w:t>Recommendation</w:t>
      </w:r>
      <w:r w:rsidR="00A51EFA" w:rsidRPr="00D63999">
        <w:rPr>
          <w:rFonts w:cs="Arial"/>
          <w:sz w:val="20"/>
          <w:szCs w:val="20"/>
        </w:rPr>
        <w:t xml:space="preserve"> analytics </w:t>
      </w:r>
      <w:r w:rsidRPr="00D63999">
        <w:rPr>
          <w:rFonts w:cs="Arial"/>
          <w:sz w:val="20"/>
          <w:szCs w:val="20"/>
        </w:rPr>
        <w:t xml:space="preserve">may </w:t>
      </w:r>
      <w:r w:rsidR="00A51EFA" w:rsidRPr="00D63999">
        <w:rPr>
          <w:rFonts w:cs="Arial"/>
          <w:sz w:val="20"/>
          <w:szCs w:val="20"/>
        </w:rPr>
        <w:t>include</w:t>
      </w:r>
      <w:r w:rsidR="00A35AE5" w:rsidRPr="00D63999">
        <w:rPr>
          <w:rFonts w:cs="Arial"/>
          <w:sz w:val="20"/>
          <w:szCs w:val="20"/>
        </w:rPr>
        <w:t xml:space="preserve"> </w:t>
      </w:r>
      <w:r w:rsidR="007473BA">
        <w:rPr>
          <w:rFonts w:cs="Arial"/>
          <w:sz w:val="20"/>
          <w:szCs w:val="20"/>
        </w:rPr>
        <w:t xml:space="preserve">input data as defined </w:t>
      </w:r>
      <w:r w:rsidR="00A35AE5" w:rsidRPr="00D63999">
        <w:rPr>
          <w:rFonts w:cs="Arial"/>
          <w:sz w:val="20"/>
          <w:szCs w:val="20"/>
        </w:rPr>
        <w:t>for the following analytics</w:t>
      </w:r>
      <w:r w:rsidRPr="00D63999">
        <w:rPr>
          <w:rFonts w:cs="Arial"/>
          <w:sz w:val="20"/>
          <w:szCs w:val="20"/>
        </w:rPr>
        <w:t xml:space="preserve">. </w:t>
      </w:r>
    </w:p>
    <w:p w14:paraId="748ADBD1" w14:textId="511F7377" w:rsidR="00711A23" w:rsidRPr="00D63999" w:rsidRDefault="00711A23" w:rsidP="00D63999">
      <w:pPr>
        <w:pStyle w:val="ListParagraph"/>
        <w:numPr>
          <w:ilvl w:val="0"/>
          <w:numId w:val="25"/>
        </w:numPr>
        <w:spacing w:after="120"/>
        <w:jc w:val="both"/>
        <w:rPr>
          <w:rFonts w:cs="Arial"/>
          <w:sz w:val="20"/>
          <w:szCs w:val="20"/>
        </w:rPr>
      </w:pPr>
      <w:r w:rsidRPr="00D63999">
        <w:rPr>
          <w:rFonts w:cs="Arial"/>
          <w:sz w:val="20"/>
          <w:szCs w:val="20"/>
        </w:rPr>
        <w:t xml:space="preserve">Slice Load level </w:t>
      </w:r>
      <w:r w:rsidR="007473BA">
        <w:rPr>
          <w:rFonts w:cs="Arial"/>
          <w:sz w:val="20"/>
          <w:szCs w:val="20"/>
        </w:rPr>
        <w:t>Analytics input parameters</w:t>
      </w:r>
    </w:p>
    <w:p w14:paraId="51C00F38" w14:textId="3F8028F8" w:rsidR="00D63999" w:rsidRPr="00D63999" w:rsidRDefault="00711A23" w:rsidP="00D63999">
      <w:pPr>
        <w:pStyle w:val="ListParagraph"/>
        <w:numPr>
          <w:ilvl w:val="0"/>
          <w:numId w:val="25"/>
        </w:numPr>
        <w:spacing w:after="120"/>
        <w:jc w:val="both"/>
        <w:rPr>
          <w:rFonts w:cs="Arial"/>
          <w:sz w:val="20"/>
          <w:szCs w:val="20"/>
        </w:rPr>
      </w:pPr>
      <w:r w:rsidRPr="00D63999">
        <w:rPr>
          <w:rFonts w:cs="Arial"/>
          <w:sz w:val="20"/>
          <w:szCs w:val="20"/>
        </w:rPr>
        <w:t>Network Performance</w:t>
      </w:r>
      <w:r w:rsidR="007473BA">
        <w:rPr>
          <w:rFonts w:cs="Arial"/>
          <w:sz w:val="20"/>
          <w:szCs w:val="20"/>
        </w:rPr>
        <w:t xml:space="preserve"> Analytics input parameters</w:t>
      </w:r>
    </w:p>
    <w:p w14:paraId="6AFC398E" w14:textId="212388FA" w:rsidR="00D63999" w:rsidRPr="00D63999" w:rsidRDefault="00711A23" w:rsidP="00D63999">
      <w:pPr>
        <w:pStyle w:val="ListParagraph"/>
        <w:numPr>
          <w:ilvl w:val="0"/>
          <w:numId w:val="25"/>
        </w:numPr>
        <w:spacing w:after="120"/>
        <w:jc w:val="both"/>
        <w:rPr>
          <w:rFonts w:cs="Arial"/>
          <w:sz w:val="20"/>
          <w:szCs w:val="20"/>
        </w:rPr>
      </w:pPr>
      <w:r w:rsidRPr="00D63999">
        <w:rPr>
          <w:rFonts w:cs="Arial"/>
          <w:sz w:val="20"/>
          <w:szCs w:val="20"/>
        </w:rPr>
        <w:t>Observed Service Experience</w:t>
      </w:r>
      <w:r w:rsidR="007027A5">
        <w:rPr>
          <w:rFonts w:cs="Arial"/>
          <w:sz w:val="20"/>
          <w:szCs w:val="20"/>
        </w:rPr>
        <w:t xml:space="preserve"> </w:t>
      </w:r>
      <w:r w:rsidR="007473BA">
        <w:rPr>
          <w:rFonts w:cs="Arial"/>
          <w:sz w:val="20"/>
          <w:szCs w:val="20"/>
        </w:rPr>
        <w:t xml:space="preserve">Analytics </w:t>
      </w:r>
      <w:r w:rsidR="007027A5">
        <w:rPr>
          <w:rFonts w:cs="Arial"/>
          <w:sz w:val="20"/>
          <w:szCs w:val="20"/>
        </w:rPr>
        <w:t>input parameters</w:t>
      </w:r>
      <w:r w:rsidR="007473BA">
        <w:rPr>
          <w:rFonts w:cs="Arial"/>
          <w:sz w:val="20"/>
          <w:szCs w:val="20"/>
        </w:rPr>
        <w:t>.</w:t>
      </w:r>
    </w:p>
    <w:p w14:paraId="1B92CFCB" w14:textId="223160C2" w:rsidR="00D63999" w:rsidRPr="00D63999" w:rsidRDefault="00711A23" w:rsidP="00D63999">
      <w:pPr>
        <w:pStyle w:val="ListParagraph"/>
        <w:numPr>
          <w:ilvl w:val="0"/>
          <w:numId w:val="25"/>
        </w:numPr>
        <w:spacing w:after="120"/>
        <w:jc w:val="both"/>
        <w:rPr>
          <w:rFonts w:cs="Arial"/>
          <w:sz w:val="20"/>
          <w:szCs w:val="20"/>
        </w:rPr>
      </w:pPr>
      <w:r w:rsidRPr="00D63999">
        <w:rPr>
          <w:rFonts w:cs="Arial"/>
          <w:sz w:val="20"/>
          <w:szCs w:val="20"/>
        </w:rPr>
        <w:t>NF Load Analytics</w:t>
      </w:r>
      <w:r w:rsidR="007027A5" w:rsidRPr="007027A5">
        <w:rPr>
          <w:rFonts w:cs="Arial"/>
          <w:sz w:val="20"/>
          <w:szCs w:val="20"/>
        </w:rPr>
        <w:t xml:space="preserve"> </w:t>
      </w:r>
      <w:r w:rsidR="007027A5">
        <w:rPr>
          <w:rFonts w:cs="Arial"/>
          <w:sz w:val="20"/>
          <w:szCs w:val="20"/>
        </w:rPr>
        <w:t>input parameters</w:t>
      </w:r>
      <w:r w:rsidR="007473BA">
        <w:rPr>
          <w:rFonts w:cs="Arial"/>
          <w:sz w:val="20"/>
          <w:szCs w:val="20"/>
        </w:rPr>
        <w:t>.</w:t>
      </w:r>
    </w:p>
    <w:p w14:paraId="3EC714D3" w14:textId="460338D9" w:rsidR="00711A23" w:rsidRDefault="00711A23" w:rsidP="00D63999">
      <w:pPr>
        <w:pStyle w:val="ListParagraph"/>
        <w:numPr>
          <w:ilvl w:val="0"/>
          <w:numId w:val="25"/>
        </w:numPr>
        <w:spacing w:after="120"/>
        <w:jc w:val="both"/>
        <w:rPr>
          <w:rFonts w:cs="Arial"/>
          <w:sz w:val="20"/>
          <w:szCs w:val="20"/>
        </w:rPr>
      </w:pPr>
      <w:r w:rsidRPr="00D63999">
        <w:rPr>
          <w:rFonts w:cs="Arial"/>
          <w:sz w:val="20"/>
          <w:szCs w:val="20"/>
        </w:rPr>
        <w:t>User Data Congestion Information</w:t>
      </w:r>
      <w:r w:rsidR="007027A5" w:rsidRPr="007027A5">
        <w:rPr>
          <w:rFonts w:cs="Arial"/>
          <w:sz w:val="20"/>
          <w:szCs w:val="20"/>
        </w:rPr>
        <w:t xml:space="preserve"> </w:t>
      </w:r>
      <w:r w:rsidR="007027A5">
        <w:rPr>
          <w:rFonts w:cs="Arial"/>
          <w:sz w:val="20"/>
          <w:szCs w:val="20"/>
        </w:rPr>
        <w:t>input parameters</w:t>
      </w:r>
      <w:r w:rsidR="007473BA">
        <w:rPr>
          <w:rFonts w:cs="Arial"/>
          <w:sz w:val="20"/>
          <w:szCs w:val="20"/>
        </w:rPr>
        <w:t>.</w:t>
      </w:r>
    </w:p>
    <w:p w14:paraId="7F327785" w14:textId="13BE2A34" w:rsidR="00915A1C" w:rsidRPr="00B07096" w:rsidRDefault="00834903" w:rsidP="00B07096">
      <w:pPr>
        <w:pStyle w:val="ListParagraph"/>
        <w:numPr>
          <w:ilvl w:val="0"/>
          <w:numId w:val="24"/>
        </w:numPr>
        <w:spacing w:after="120"/>
        <w:jc w:val="both"/>
        <w:rPr>
          <w:rFonts w:eastAsiaTheme="minorEastAsia" w:cs="Arial"/>
          <w:sz w:val="20"/>
          <w:szCs w:val="20"/>
          <w:lang w:val="en-GB"/>
        </w:rPr>
      </w:pPr>
      <w:r>
        <w:rPr>
          <w:rFonts w:eastAsiaTheme="minorEastAsia" w:cs="Arial"/>
          <w:sz w:val="20"/>
          <w:szCs w:val="20"/>
          <w:lang w:val="en-GB"/>
        </w:rPr>
        <w:t>The</w:t>
      </w:r>
      <w:r w:rsidR="00711A23" w:rsidRPr="00D63999">
        <w:rPr>
          <w:rFonts w:eastAsiaTheme="minorEastAsia" w:cs="Arial"/>
          <w:sz w:val="20"/>
          <w:szCs w:val="20"/>
          <w:lang w:val="en-GB"/>
        </w:rPr>
        <w:t xml:space="preserve"> NWDAF de</w:t>
      </w:r>
      <w:r w:rsidR="00915A1C">
        <w:rPr>
          <w:rFonts w:eastAsiaTheme="minorEastAsia" w:cs="Arial"/>
          <w:sz w:val="20"/>
          <w:szCs w:val="20"/>
          <w:lang w:val="en-GB"/>
        </w:rPr>
        <w:t>termines</w:t>
      </w:r>
      <w:r w:rsidR="00711A23" w:rsidRPr="00D63999">
        <w:rPr>
          <w:rFonts w:eastAsiaTheme="minorEastAsia" w:cs="Arial"/>
          <w:sz w:val="20"/>
          <w:szCs w:val="20"/>
          <w:lang w:val="en-GB"/>
        </w:rPr>
        <w:t xml:space="preserve"> the new Policy </w:t>
      </w:r>
      <w:r w:rsidR="0020646A">
        <w:rPr>
          <w:rFonts w:eastAsiaTheme="minorEastAsia" w:cs="Arial"/>
          <w:sz w:val="20"/>
          <w:szCs w:val="20"/>
          <w:lang w:val="en-GB"/>
        </w:rPr>
        <w:t>Recommendation</w:t>
      </w:r>
      <w:r>
        <w:rPr>
          <w:rFonts w:eastAsiaTheme="minorEastAsia" w:cs="Arial"/>
          <w:sz w:val="20"/>
          <w:szCs w:val="20"/>
          <w:lang w:val="en-GB"/>
        </w:rPr>
        <w:t xml:space="preserve"> analytics</w:t>
      </w:r>
      <w:r w:rsidR="008456B9">
        <w:rPr>
          <w:rFonts w:eastAsiaTheme="minorEastAsia" w:cs="Arial"/>
          <w:sz w:val="20"/>
          <w:szCs w:val="20"/>
          <w:lang w:val="en-GB"/>
        </w:rPr>
        <w:t>.</w:t>
      </w:r>
    </w:p>
    <w:p w14:paraId="65F1C0A5" w14:textId="3501FD81" w:rsidR="004B7502" w:rsidRPr="00B07096" w:rsidRDefault="00711A23" w:rsidP="00B07096">
      <w:pPr>
        <w:pStyle w:val="ListParagraph"/>
        <w:numPr>
          <w:ilvl w:val="0"/>
          <w:numId w:val="24"/>
        </w:numPr>
        <w:spacing w:after="120"/>
        <w:jc w:val="both"/>
        <w:rPr>
          <w:rFonts w:cs="Arial"/>
          <w:sz w:val="20"/>
          <w:szCs w:val="20"/>
        </w:rPr>
      </w:pPr>
      <w:r w:rsidRPr="00B07096">
        <w:rPr>
          <w:rFonts w:eastAsiaTheme="minorEastAsia" w:cs="Arial"/>
          <w:sz w:val="20"/>
          <w:szCs w:val="20"/>
          <w:lang w:val="en-GB"/>
        </w:rPr>
        <w:t xml:space="preserve">Policy </w:t>
      </w:r>
      <w:r w:rsidR="0020646A">
        <w:rPr>
          <w:rFonts w:eastAsiaTheme="minorEastAsia" w:cs="Arial"/>
          <w:sz w:val="20"/>
          <w:szCs w:val="20"/>
          <w:lang w:val="en-GB"/>
        </w:rPr>
        <w:t>Recommendation</w:t>
      </w:r>
      <w:r w:rsidR="00915A1C" w:rsidRPr="00B07096">
        <w:rPr>
          <w:rFonts w:eastAsiaTheme="minorEastAsia" w:cs="Arial"/>
          <w:sz w:val="20"/>
          <w:szCs w:val="20"/>
          <w:lang w:val="en-GB"/>
        </w:rPr>
        <w:t xml:space="preserve"> analytics are</w:t>
      </w:r>
      <w:r w:rsidRPr="00B07096">
        <w:rPr>
          <w:rFonts w:eastAsiaTheme="minorEastAsia" w:cs="Arial"/>
          <w:sz w:val="20"/>
          <w:szCs w:val="20"/>
          <w:lang w:val="en-GB"/>
        </w:rPr>
        <w:t xml:space="preserve"> sent </w:t>
      </w:r>
      <w:r w:rsidR="0051373C" w:rsidRPr="00B07096">
        <w:rPr>
          <w:rFonts w:eastAsiaTheme="minorEastAsia" w:cs="Arial"/>
          <w:sz w:val="20"/>
          <w:szCs w:val="20"/>
          <w:lang w:val="en-GB"/>
        </w:rPr>
        <w:t xml:space="preserve">from the NWDAF </w:t>
      </w:r>
      <w:r w:rsidRPr="00B07096">
        <w:rPr>
          <w:rFonts w:eastAsiaTheme="minorEastAsia" w:cs="Arial"/>
          <w:sz w:val="20"/>
          <w:szCs w:val="20"/>
          <w:lang w:val="en-GB"/>
        </w:rPr>
        <w:t xml:space="preserve">to the PCF. </w:t>
      </w:r>
    </w:p>
    <w:p w14:paraId="45108BB0" w14:textId="648ACBB0" w:rsidR="004B7502" w:rsidRDefault="0020646A" w:rsidP="00B07096">
      <w:pPr>
        <w:pStyle w:val="ListParagraph"/>
        <w:numPr>
          <w:ilvl w:val="0"/>
          <w:numId w:val="24"/>
        </w:numPr>
        <w:spacing w:after="120"/>
        <w:ind w:left="709" w:hanging="425"/>
        <w:jc w:val="both"/>
        <w:rPr>
          <w:rFonts w:eastAsiaTheme="minorEastAsia" w:cs="Arial"/>
          <w:sz w:val="20"/>
          <w:szCs w:val="20"/>
          <w:lang w:val="en-GB"/>
        </w:rPr>
      </w:pPr>
      <w:r>
        <w:rPr>
          <w:rFonts w:eastAsiaTheme="minorEastAsia" w:cs="Arial"/>
          <w:sz w:val="20"/>
          <w:szCs w:val="20"/>
          <w:lang w:val="en-GB"/>
        </w:rPr>
        <w:t xml:space="preserve">PCF </w:t>
      </w:r>
      <w:r w:rsidR="00AB041A">
        <w:rPr>
          <w:rFonts w:eastAsiaTheme="minorEastAsia" w:cs="Arial"/>
          <w:sz w:val="20"/>
          <w:szCs w:val="20"/>
          <w:lang w:val="en-GB"/>
        </w:rPr>
        <w:t xml:space="preserve">considers the received policy recommendations and based on that </w:t>
      </w:r>
      <w:r>
        <w:rPr>
          <w:rFonts w:eastAsiaTheme="minorEastAsia" w:cs="Arial"/>
          <w:sz w:val="20"/>
          <w:szCs w:val="20"/>
          <w:lang w:val="en-GB"/>
        </w:rPr>
        <w:t xml:space="preserve">may provide new policies for a </w:t>
      </w:r>
      <w:r w:rsidR="004B7502">
        <w:rPr>
          <w:rFonts w:eastAsiaTheme="minorEastAsia" w:cs="Arial"/>
          <w:sz w:val="20"/>
          <w:szCs w:val="20"/>
          <w:lang w:val="en-GB"/>
        </w:rPr>
        <w:t>PDU Session</w:t>
      </w:r>
      <w:r>
        <w:rPr>
          <w:rFonts w:eastAsiaTheme="minorEastAsia" w:cs="Arial"/>
          <w:sz w:val="20"/>
          <w:szCs w:val="20"/>
          <w:lang w:val="en-GB"/>
        </w:rPr>
        <w:t>, triggering a PDU session</w:t>
      </w:r>
      <w:r w:rsidR="004B7502">
        <w:rPr>
          <w:rFonts w:eastAsiaTheme="minorEastAsia" w:cs="Arial"/>
          <w:sz w:val="20"/>
          <w:szCs w:val="20"/>
          <w:lang w:val="en-GB"/>
        </w:rPr>
        <w:t xml:space="preserve"> modification</w:t>
      </w:r>
      <w:r w:rsidR="006E0911">
        <w:rPr>
          <w:rFonts w:eastAsiaTheme="minorEastAsia" w:cs="Arial"/>
          <w:sz w:val="20"/>
          <w:szCs w:val="20"/>
          <w:lang w:val="en-GB"/>
        </w:rPr>
        <w:t>.</w:t>
      </w:r>
    </w:p>
    <w:p w14:paraId="2B4AC307" w14:textId="64FE2034" w:rsidR="00FF3149" w:rsidRPr="00FF3149" w:rsidRDefault="00FF3149" w:rsidP="00B07096">
      <w:pPr>
        <w:pStyle w:val="ListParagraph"/>
        <w:numPr>
          <w:ilvl w:val="0"/>
          <w:numId w:val="24"/>
        </w:numPr>
        <w:spacing w:after="120"/>
        <w:ind w:left="709" w:hanging="425"/>
        <w:jc w:val="both"/>
        <w:rPr>
          <w:rFonts w:eastAsiaTheme="minorEastAsia" w:cs="Arial"/>
          <w:sz w:val="20"/>
          <w:szCs w:val="20"/>
          <w:lang w:val="en-GB"/>
        </w:rPr>
      </w:pPr>
      <w:r w:rsidRPr="00FF3149">
        <w:rPr>
          <w:rFonts w:eastAsiaTheme="minorEastAsia" w:cs="Arial"/>
          <w:sz w:val="20"/>
          <w:szCs w:val="20"/>
          <w:lang w:val="en-GB"/>
        </w:rPr>
        <w:t xml:space="preserve">If the PCF has subscribed to Policy </w:t>
      </w:r>
      <w:r w:rsidR="0020646A">
        <w:rPr>
          <w:rFonts w:eastAsiaTheme="minorEastAsia" w:cs="Arial"/>
          <w:sz w:val="20"/>
          <w:szCs w:val="20"/>
          <w:lang w:val="en-GB"/>
        </w:rPr>
        <w:t>Recommendation</w:t>
      </w:r>
      <w:r w:rsidRPr="00FF3149">
        <w:rPr>
          <w:rFonts w:eastAsiaTheme="minorEastAsia" w:cs="Arial"/>
          <w:sz w:val="20"/>
          <w:szCs w:val="20"/>
          <w:lang w:val="en-GB"/>
        </w:rPr>
        <w:t xml:space="preserve"> notifications, the NWDAF may provide Policy </w:t>
      </w:r>
      <w:r w:rsidR="0020646A">
        <w:rPr>
          <w:rFonts w:eastAsiaTheme="minorEastAsia" w:cs="Arial"/>
          <w:sz w:val="20"/>
          <w:szCs w:val="20"/>
          <w:lang w:val="en-GB"/>
        </w:rPr>
        <w:t>Recommendation</w:t>
      </w:r>
      <w:r w:rsidRPr="00FF3149">
        <w:rPr>
          <w:rFonts w:eastAsiaTheme="minorEastAsia" w:cs="Arial"/>
          <w:sz w:val="20"/>
          <w:szCs w:val="20"/>
          <w:lang w:val="en-GB"/>
        </w:rPr>
        <w:t xml:space="preserve"> analytics notifications if network or UE conditions change. </w:t>
      </w:r>
    </w:p>
    <w:p w14:paraId="1D574540" w14:textId="6E125A43" w:rsidR="00711A23" w:rsidRPr="00457554" w:rsidRDefault="00AB041A" w:rsidP="00B07096">
      <w:pPr>
        <w:pStyle w:val="ListParagraph"/>
        <w:numPr>
          <w:ilvl w:val="0"/>
          <w:numId w:val="24"/>
        </w:numPr>
        <w:spacing w:after="120"/>
        <w:ind w:left="709" w:hanging="425"/>
        <w:jc w:val="both"/>
        <w:rPr>
          <w:rFonts w:eastAsiaTheme="minorEastAsia" w:cs="Arial"/>
          <w:sz w:val="20"/>
          <w:szCs w:val="20"/>
          <w:lang w:val="en-GB"/>
        </w:rPr>
      </w:pPr>
      <w:r>
        <w:rPr>
          <w:rFonts w:eastAsiaTheme="minorEastAsia" w:cs="Arial"/>
          <w:sz w:val="20"/>
          <w:szCs w:val="20"/>
          <w:lang w:val="en-GB"/>
        </w:rPr>
        <w:t>If step 7 occurs, PCF again considers the received policy recommendations and based on that may provide new policies for a PDU Session, triggering a PDU session modification</w:t>
      </w:r>
      <w:r w:rsidR="00CC2F96">
        <w:rPr>
          <w:rFonts w:eastAsiaTheme="minorEastAsia" w:cs="Arial"/>
          <w:sz w:val="20"/>
          <w:szCs w:val="20"/>
          <w:lang w:val="en-GB"/>
        </w:rPr>
        <w:t>.</w:t>
      </w:r>
    </w:p>
    <w:p w14:paraId="190CD7AE" w14:textId="77777777" w:rsidR="0085262D" w:rsidRPr="00822E86" w:rsidRDefault="0085262D" w:rsidP="0085262D">
      <w:pPr>
        <w:pStyle w:val="Heading3"/>
        <w:rPr>
          <w:rFonts w:eastAsia="DengXian"/>
          <w:lang w:eastAsia="zh-CN"/>
        </w:rPr>
      </w:pPr>
      <w:bookmarkStart w:id="56" w:name="_Toc148498836"/>
      <w:r w:rsidRPr="00042496">
        <w:rPr>
          <w:rFonts w:eastAsia="DengXian"/>
        </w:rPr>
        <w:t>6.X.4</w:t>
      </w:r>
      <w:r w:rsidRPr="00042496">
        <w:rPr>
          <w:rFonts w:eastAsia="DengXian"/>
        </w:rPr>
        <w:tab/>
      </w:r>
      <w:bookmarkEnd w:id="52"/>
      <w:bookmarkEnd w:id="53"/>
      <w:bookmarkEnd w:id="54"/>
      <w:r w:rsidRPr="00042496">
        <w:rPr>
          <w:rFonts w:eastAsia="DengXian"/>
        </w:rPr>
        <w:t>Impacts on services, entities and interfaces</w:t>
      </w:r>
      <w:bookmarkEnd w:id="55"/>
      <w:bookmarkEnd w:id="56"/>
    </w:p>
    <w:p w14:paraId="7380574F" w14:textId="77777777" w:rsidR="0020646A" w:rsidRDefault="0020646A" w:rsidP="002C6EFE">
      <w:pPr>
        <w:ind w:left="567" w:hanging="283"/>
        <w:rPr>
          <w:rStyle w:val="normaltextrun"/>
          <w:color w:val="000000"/>
          <w:shd w:val="clear" w:color="auto" w:fill="FFFFFF"/>
        </w:rPr>
      </w:pPr>
    </w:p>
    <w:p w14:paraId="6D2EF71A" w14:textId="77777777" w:rsidR="0020646A" w:rsidRDefault="00E7583C" w:rsidP="002C6EFE">
      <w:pPr>
        <w:ind w:left="567" w:hanging="283"/>
        <w:rPr>
          <w:rStyle w:val="normaltextrun"/>
          <w:color w:val="000000"/>
          <w:shd w:val="clear" w:color="auto" w:fill="FFFFFF"/>
        </w:rPr>
      </w:pPr>
      <w:r>
        <w:rPr>
          <w:rStyle w:val="normaltextrun"/>
          <w:color w:val="000000"/>
          <w:shd w:val="clear" w:color="auto" w:fill="FFFFFF"/>
        </w:rPr>
        <w:t>PCF</w:t>
      </w:r>
    </w:p>
    <w:p w14:paraId="3C9E97BE" w14:textId="758DFB3B" w:rsidR="00AB041A" w:rsidRDefault="00E7583C" w:rsidP="002C6EFE">
      <w:pPr>
        <w:ind w:left="567" w:hanging="283"/>
        <w:rPr>
          <w:rStyle w:val="normaltextrun"/>
          <w:color w:val="000000"/>
          <w:shd w:val="clear" w:color="auto" w:fill="FFFFFF"/>
        </w:rPr>
      </w:pPr>
      <w:r>
        <w:rPr>
          <w:rStyle w:val="normaltextrun"/>
          <w:color w:val="000000"/>
          <w:shd w:val="clear" w:color="auto" w:fill="FFFFFF"/>
        </w:rPr>
        <w:t>–</w:t>
      </w:r>
      <w:r w:rsidR="00AB041A">
        <w:rPr>
          <w:rStyle w:val="normaltextrun"/>
          <w:color w:val="000000"/>
          <w:shd w:val="clear" w:color="auto" w:fill="FFFFFF"/>
        </w:rPr>
        <w:tab/>
        <w:t xml:space="preserve">Request or </w:t>
      </w:r>
      <w:r w:rsidR="001A4C04">
        <w:rPr>
          <w:rStyle w:val="normaltextrun"/>
          <w:color w:val="000000"/>
          <w:shd w:val="clear" w:color="auto" w:fill="FFFFFF"/>
        </w:rPr>
        <w:t xml:space="preserve">subscribes to Policy </w:t>
      </w:r>
      <w:r w:rsidR="00AB041A">
        <w:rPr>
          <w:rStyle w:val="normaltextrun"/>
          <w:color w:val="000000"/>
          <w:shd w:val="clear" w:color="auto" w:fill="FFFFFF"/>
        </w:rPr>
        <w:t>Recommendation</w:t>
      </w:r>
      <w:r w:rsidR="001A4C04">
        <w:rPr>
          <w:rStyle w:val="normaltextrun"/>
          <w:color w:val="000000"/>
          <w:shd w:val="clear" w:color="auto" w:fill="FFFFFF"/>
        </w:rPr>
        <w:t xml:space="preserve"> analytics</w:t>
      </w:r>
    </w:p>
    <w:p w14:paraId="1772A757" w14:textId="7294CED6" w:rsidR="00901330" w:rsidRDefault="00AB041A"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1A4C04">
        <w:rPr>
          <w:rStyle w:val="normaltextrun"/>
          <w:color w:val="000000"/>
          <w:shd w:val="clear" w:color="auto" w:fill="FFFFFF"/>
        </w:rPr>
        <w:t xml:space="preserve">determines </w:t>
      </w:r>
      <w:r>
        <w:rPr>
          <w:rStyle w:val="normaltextrun"/>
          <w:color w:val="000000"/>
          <w:shd w:val="clear" w:color="auto" w:fill="FFFFFF"/>
        </w:rPr>
        <w:t xml:space="preserve">applicable </w:t>
      </w:r>
      <w:r w:rsidR="006C3808">
        <w:rPr>
          <w:rStyle w:val="normaltextrun"/>
          <w:color w:val="000000"/>
          <w:shd w:val="clear" w:color="auto" w:fill="FFFFFF"/>
        </w:rPr>
        <w:t xml:space="preserve">QoS </w:t>
      </w:r>
      <w:r>
        <w:rPr>
          <w:rStyle w:val="normaltextrun"/>
          <w:color w:val="000000"/>
          <w:shd w:val="clear" w:color="auto" w:fill="FFFFFF"/>
        </w:rPr>
        <w:t>considering Policy Recommendations</w:t>
      </w:r>
      <w:r w:rsidR="006C3808">
        <w:rPr>
          <w:rStyle w:val="normaltextrun"/>
          <w:color w:val="000000"/>
          <w:shd w:val="clear" w:color="auto" w:fill="FFFFFF"/>
        </w:rPr>
        <w:t xml:space="preserve"> </w:t>
      </w:r>
      <w:r>
        <w:rPr>
          <w:rStyle w:val="normaltextrun"/>
          <w:color w:val="000000"/>
          <w:shd w:val="clear" w:color="auto" w:fill="FFFFFF"/>
        </w:rPr>
        <w:t xml:space="preserve">Analytics </w:t>
      </w:r>
      <w:r w:rsidR="006C3808">
        <w:rPr>
          <w:rStyle w:val="normaltextrun"/>
          <w:color w:val="000000"/>
          <w:shd w:val="clear" w:color="auto" w:fill="FFFFFF"/>
        </w:rPr>
        <w:t>provided by the NWDAF.</w:t>
      </w:r>
    </w:p>
    <w:p w14:paraId="16A55347" w14:textId="77777777" w:rsidR="00AB041A" w:rsidRDefault="004A23D4" w:rsidP="002C6EFE">
      <w:pPr>
        <w:ind w:left="567" w:hanging="283"/>
        <w:rPr>
          <w:rStyle w:val="normaltextrun"/>
          <w:color w:val="000000"/>
          <w:shd w:val="clear" w:color="auto" w:fill="FFFFFF"/>
        </w:rPr>
      </w:pPr>
      <w:r>
        <w:rPr>
          <w:rStyle w:val="normaltextrun"/>
          <w:color w:val="000000"/>
          <w:shd w:val="clear" w:color="auto" w:fill="FFFFFF"/>
        </w:rPr>
        <w:t>NWDAF</w:t>
      </w:r>
    </w:p>
    <w:p w14:paraId="141D24F2" w14:textId="55F435CD" w:rsidR="004A23D4" w:rsidRDefault="004A23D4" w:rsidP="002C6EFE">
      <w:pPr>
        <w:ind w:left="567" w:hanging="283"/>
        <w:rPr>
          <w:rStyle w:val="normaltextrun"/>
          <w:color w:val="000000"/>
          <w:shd w:val="clear" w:color="auto" w:fill="FFFFFF"/>
        </w:rPr>
      </w:pPr>
      <w:r>
        <w:rPr>
          <w:rStyle w:val="normaltextrun"/>
          <w:color w:val="000000"/>
          <w:shd w:val="clear" w:color="auto" w:fill="FFFFFF"/>
        </w:rPr>
        <w:t>– supports “Policy</w:t>
      </w:r>
      <w:r w:rsidR="000D48A9">
        <w:rPr>
          <w:rStyle w:val="normaltextrun"/>
          <w:color w:val="000000"/>
          <w:shd w:val="clear" w:color="auto" w:fill="FFFFFF"/>
        </w:rPr>
        <w:t>_</w:t>
      </w:r>
      <w:r w:rsidR="00AB041A">
        <w:rPr>
          <w:rStyle w:val="normaltextrun"/>
          <w:color w:val="000000"/>
          <w:shd w:val="clear" w:color="auto" w:fill="FFFFFF"/>
        </w:rPr>
        <w:t>Recommendation</w:t>
      </w:r>
      <w:r>
        <w:rPr>
          <w:rStyle w:val="normaltextrun"/>
          <w:color w:val="000000"/>
          <w:shd w:val="clear" w:color="auto" w:fill="FFFFFF"/>
        </w:rPr>
        <w:t>” analytics.</w:t>
      </w:r>
    </w:p>
    <w:p w14:paraId="70C56303" w14:textId="77777777" w:rsidR="002907C4" w:rsidRDefault="002907C4" w:rsidP="002C6EFE">
      <w:pPr>
        <w:ind w:left="567" w:hanging="283"/>
        <w:rPr>
          <w:rStyle w:val="normaltextrun"/>
          <w:color w:val="000000"/>
          <w:shd w:val="clear" w:color="auto" w:fill="FFFFFF"/>
        </w:rPr>
      </w:pPr>
    </w:p>
    <w:p w14:paraId="037F6D19" w14:textId="7EB6B4B0" w:rsidR="002907C4" w:rsidRDefault="002907C4" w:rsidP="002907C4">
      <w:pPr>
        <w:pStyle w:val="NO"/>
        <w:rPr>
          <w:rStyle w:val="normaltextrun"/>
          <w:color w:val="000000"/>
          <w:shd w:val="clear" w:color="auto" w:fill="FFFFFF"/>
        </w:rPr>
      </w:pPr>
      <w:r>
        <w:rPr>
          <w:rStyle w:val="normaltextrun"/>
          <w:color w:val="000000"/>
          <w:shd w:val="clear" w:color="auto" w:fill="FFFFFF"/>
        </w:rPr>
        <w:t>NOTE:</w:t>
      </w:r>
      <w:r>
        <w:rPr>
          <w:rStyle w:val="normaltextrun"/>
          <w:color w:val="000000"/>
          <w:shd w:val="clear" w:color="auto" w:fill="FFFFFF"/>
        </w:rPr>
        <w:tab/>
        <w:t>There is no impact to SMF, UPF, RAN and UE</w:t>
      </w:r>
      <w:r w:rsidR="007E3E8F">
        <w:rPr>
          <w:rStyle w:val="normaltextrun"/>
          <w:color w:val="000000"/>
          <w:shd w:val="clear" w:color="auto" w:fill="FFFFFF"/>
        </w:rPr>
        <w:t>.</w:t>
      </w:r>
    </w:p>
    <w:p w14:paraId="6E26CE48" w14:textId="77777777" w:rsidR="00D52D9A" w:rsidRPr="00EA1A19" w:rsidRDefault="00D52D9A" w:rsidP="00D52D9A">
      <w:pPr>
        <w:pStyle w:val="10"/>
        <w:rPr>
          <w:color w:val="FF0000"/>
        </w:rPr>
      </w:pPr>
      <w:r w:rsidRPr="00EA1A19">
        <w:rPr>
          <w:color w:val="FF0000"/>
        </w:rPr>
        <w:t>*** END of changes ***</w:t>
      </w:r>
    </w:p>
    <w:p w14:paraId="7EC1B1D0" w14:textId="087D984C" w:rsidR="3B3D26B1" w:rsidRDefault="3B3D26B1" w:rsidP="3B3D26B1">
      <w:pPr>
        <w:ind w:left="567" w:hanging="283"/>
        <w:rPr>
          <w:rStyle w:val="normaltextrun"/>
          <w:color w:val="000000" w:themeColor="text1"/>
        </w:rPr>
      </w:pPr>
    </w:p>
    <w:sectPr w:rsidR="3B3D26B1" w:rsidSect="00BF0A9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E4F40" w14:textId="77777777" w:rsidR="00BF0A90" w:rsidRDefault="00BF0A90">
      <w:r>
        <w:separator/>
      </w:r>
    </w:p>
  </w:endnote>
  <w:endnote w:type="continuationSeparator" w:id="0">
    <w:p w14:paraId="10E82421" w14:textId="77777777" w:rsidR="00BF0A90" w:rsidRDefault="00BF0A90">
      <w:r>
        <w:continuationSeparator/>
      </w:r>
    </w:p>
  </w:endnote>
  <w:endnote w:type="continuationNotice" w:id="1">
    <w:p w14:paraId="176D12E9" w14:textId="77777777" w:rsidR="00BF0A90" w:rsidRDefault="00BF0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8E53F" w14:textId="77777777" w:rsidR="00BF0A90" w:rsidRDefault="00BF0A90">
      <w:r>
        <w:separator/>
      </w:r>
    </w:p>
  </w:footnote>
  <w:footnote w:type="continuationSeparator" w:id="0">
    <w:p w14:paraId="4DCEB540" w14:textId="77777777" w:rsidR="00BF0A90" w:rsidRDefault="00BF0A90">
      <w:r>
        <w:continuationSeparator/>
      </w:r>
    </w:p>
  </w:footnote>
  <w:footnote w:type="continuationNotice" w:id="1">
    <w:p w14:paraId="04189779" w14:textId="77777777" w:rsidR="00BF0A90" w:rsidRDefault="00BF0A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7A0B339"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753D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2DC493C"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753D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1"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0"/>
  </w:num>
  <w:num w:numId="5" w16cid:durableId="1601789818">
    <w:abstractNumId w:val="22"/>
  </w:num>
  <w:num w:numId="6" w16cid:durableId="1535342352">
    <w:abstractNumId w:val="13"/>
  </w:num>
  <w:num w:numId="7" w16cid:durableId="823156989">
    <w:abstractNumId w:val="21"/>
  </w:num>
  <w:num w:numId="8" w16cid:durableId="1069620188">
    <w:abstractNumId w:val="7"/>
  </w:num>
  <w:num w:numId="9" w16cid:durableId="1834102117">
    <w:abstractNumId w:val="14"/>
  </w:num>
  <w:num w:numId="10" w16cid:durableId="361397286">
    <w:abstractNumId w:val="2"/>
  </w:num>
  <w:num w:numId="11" w16cid:durableId="1405683236">
    <w:abstractNumId w:val="11"/>
  </w:num>
  <w:num w:numId="12" w16cid:durableId="762531033">
    <w:abstractNumId w:val="12"/>
  </w:num>
  <w:num w:numId="13" w16cid:durableId="456408479">
    <w:abstractNumId w:val="19"/>
  </w:num>
  <w:num w:numId="14" w16cid:durableId="1075013325">
    <w:abstractNumId w:val="3"/>
  </w:num>
  <w:num w:numId="15" w16cid:durableId="517045155">
    <w:abstractNumId w:val="15"/>
  </w:num>
  <w:num w:numId="16" w16cid:durableId="325599035">
    <w:abstractNumId w:val="8"/>
  </w:num>
  <w:num w:numId="17" w16cid:durableId="1731269887">
    <w:abstractNumId w:val="17"/>
  </w:num>
  <w:num w:numId="18" w16cid:durableId="1405447025">
    <w:abstractNumId w:val="10"/>
  </w:num>
  <w:num w:numId="19" w16cid:durableId="827937900">
    <w:abstractNumId w:val="24"/>
  </w:num>
  <w:num w:numId="20" w16cid:durableId="1583760405">
    <w:abstractNumId w:val="6"/>
  </w:num>
  <w:num w:numId="21" w16cid:durableId="207224890">
    <w:abstractNumId w:val="25"/>
  </w:num>
  <w:num w:numId="22" w16cid:durableId="1806775899">
    <w:abstractNumId w:val="5"/>
  </w:num>
  <w:num w:numId="23" w16cid:durableId="1409352360">
    <w:abstractNumId w:val="16"/>
  </w:num>
  <w:num w:numId="24" w16cid:durableId="849295980">
    <w:abstractNumId w:val="4"/>
  </w:num>
  <w:num w:numId="25" w16cid:durableId="399716238">
    <w:abstractNumId w:val="9"/>
  </w:num>
  <w:num w:numId="26" w16cid:durableId="365909440">
    <w:abstractNumId w:val="18"/>
  </w:num>
  <w:num w:numId="27" w16cid:durableId="20866806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BBE"/>
    <w:rsid w:val="00032761"/>
    <w:rsid w:val="00033397"/>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A0614"/>
    <w:rsid w:val="000A28A6"/>
    <w:rsid w:val="000A538A"/>
    <w:rsid w:val="000A6419"/>
    <w:rsid w:val="000B781C"/>
    <w:rsid w:val="000C47C3"/>
    <w:rsid w:val="000C6B78"/>
    <w:rsid w:val="000D0501"/>
    <w:rsid w:val="000D48A9"/>
    <w:rsid w:val="000D58AB"/>
    <w:rsid w:val="000E0B36"/>
    <w:rsid w:val="000F1241"/>
    <w:rsid w:val="000F1638"/>
    <w:rsid w:val="00101F0E"/>
    <w:rsid w:val="00106A1E"/>
    <w:rsid w:val="001119F5"/>
    <w:rsid w:val="001177CE"/>
    <w:rsid w:val="00121324"/>
    <w:rsid w:val="00124D46"/>
    <w:rsid w:val="00126A62"/>
    <w:rsid w:val="001308AC"/>
    <w:rsid w:val="00132BB5"/>
    <w:rsid w:val="00133525"/>
    <w:rsid w:val="00140166"/>
    <w:rsid w:val="001422F4"/>
    <w:rsid w:val="0014494F"/>
    <w:rsid w:val="001473DC"/>
    <w:rsid w:val="00152A28"/>
    <w:rsid w:val="00152DBE"/>
    <w:rsid w:val="00160300"/>
    <w:rsid w:val="00167744"/>
    <w:rsid w:val="00183693"/>
    <w:rsid w:val="001838F1"/>
    <w:rsid w:val="0019083F"/>
    <w:rsid w:val="001A24E6"/>
    <w:rsid w:val="001A3A3C"/>
    <w:rsid w:val="001A3DC3"/>
    <w:rsid w:val="001A4C04"/>
    <w:rsid w:val="001A4C42"/>
    <w:rsid w:val="001A7420"/>
    <w:rsid w:val="001B37FA"/>
    <w:rsid w:val="001B5839"/>
    <w:rsid w:val="001B6637"/>
    <w:rsid w:val="001C06BF"/>
    <w:rsid w:val="001C1D91"/>
    <w:rsid w:val="001C2008"/>
    <w:rsid w:val="001C21C3"/>
    <w:rsid w:val="001C2DAD"/>
    <w:rsid w:val="001C6C80"/>
    <w:rsid w:val="001D02C2"/>
    <w:rsid w:val="001E4D88"/>
    <w:rsid w:val="001E7B94"/>
    <w:rsid w:val="001F0C1D"/>
    <w:rsid w:val="001F1132"/>
    <w:rsid w:val="001F168B"/>
    <w:rsid w:val="001F1C20"/>
    <w:rsid w:val="001F530A"/>
    <w:rsid w:val="001F6949"/>
    <w:rsid w:val="002041A8"/>
    <w:rsid w:val="0020646A"/>
    <w:rsid w:val="002069C6"/>
    <w:rsid w:val="002131FE"/>
    <w:rsid w:val="00225D5D"/>
    <w:rsid w:val="002347A2"/>
    <w:rsid w:val="00260A06"/>
    <w:rsid w:val="00261539"/>
    <w:rsid w:val="00263180"/>
    <w:rsid w:val="00264103"/>
    <w:rsid w:val="002675F0"/>
    <w:rsid w:val="0027321B"/>
    <w:rsid w:val="002760EE"/>
    <w:rsid w:val="002804DD"/>
    <w:rsid w:val="00287CF7"/>
    <w:rsid w:val="002907C4"/>
    <w:rsid w:val="002A1095"/>
    <w:rsid w:val="002A2AAF"/>
    <w:rsid w:val="002B01BE"/>
    <w:rsid w:val="002B20F7"/>
    <w:rsid w:val="002B6339"/>
    <w:rsid w:val="002C06F1"/>
    <w:rsid w:val="002C31A3"/>
    <w:rsid w:val="002C6EFE"/>
    <w:rsid w:val="002D0537"/>
    <w:rsid w:val="002D3D9B"/>
    <w:rsid w:val="002D3FFC"/>
    <w:rsid w:val="002D7708"/>
    <w:rsid w:val="002E00EE"/>
    <w:rsid w:val="002E20E2"/>
    <w:rsid w:val="002E7309"/>
    <w:rsid w:val="002F64FD"/>
    <w:rsid w:val="00304620"/>
    <w:rsid w:val="0031094E"/>
    <w:rsid w:val="0031358C"/>
    <w:rsid w:val="0031608C"/>
    <w:rsid w:val="003172DC"/>
    <w:rsid w:val="0033740F"/>
    <w:rsid w:val="0034209C"/>
    <w:rsid w:val="0035462D"/>
    <w:rsid w:val="00356555"/>
    <w:rsid w:val="00356A44"/>
    <w:rsid w:val="0035752B"/>
    <w:rsid w:val="0036019B"/>
    <w:rsid w:val="00366071"/>
    <w:rsid w:val="00374A7C"/>
    <w:rsid w:val="00374C3B"/>
    <w:rsid w:val="00375B39"/>
    <w:rsid w:val="003765B8"/>
    <w:rsid w:val="003829FA"/>
    <w:rsid w:val="003862CA"/>
    <w:rsid w:val="0039671F"/>
    <w:rsid w:val="003A1375"/>
    <w:rsid w:val="003B70A7"/>
    <w:rsid w:val="003C0C39"/>
    <w:rsid w:val="003C3971"/>
    <w:rsid w:val="003D408A"/>
    <w:rsid w:val="003D7A9A"/>
    <w:rsid w:val="003E24B1"/>
    <w:rsid w:val="003E5C97"/>
    <w:rsid w:val="003F0448"/>
    <w:rsid w:val="003F3E2D"/>
    <w:rsid w:val="003F68DE"/>
    <w:rsid w:val="003F7FAA"/>
    <w:rsid w:val="00405D48"/>
    <w:rsid w:val="00405F67"/>
    <w:rsid w:val="00411DC6"/>
    <w:rsid w:val="00412AC2"/>
    <w:rsid w:val="00421D41"/>
    <w:rsid w:val="00423334"/>
    <w:rsid w:val="00425EC4"/>
    <w:rsid w:val="0043294A"/>
    <w:rsid w:val="00432C6C"/>
    <w:rsid w:val="00432FCF"/>
    <w:rsid w:val="004344B4"/>
    <w:rsid w:val="004345EC"/>
    <w:rsid w:val="004404ED"/>
    <w:rsid w:val="00445111"/>
    <w:rsid w:val="00454580"/>
    <w:rsid w:val="00454D68"/>
    <w:rsid w:val="004550DD"/>
    <w:rsid w:val="00457554"/>
    <w:rsid w:val="004602FB"/>
    <w:rsid w:val="00465515"/>
    <w:rsid w:val="00465EE6"/>
    <w:rsid w:val="004713B1"/>
    <w:rsid w:val="00473F6E"/>
    <w:rsid w:val="00480770"/>
    <w:rsid w:val="00484322"/>
    <w:rsid w:val="00484E49"/>
    <w:rsid w:val="0049751D"/>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74E4"/>
    <w:rsid w:val="00564B78"/>
    <w:rsid w:val="00565087"/>
    <w:rsid w:val="00575556"/>
    <w:rsid w:val="00575D2B"/>
    <w:rsid w:val="00576F7D"/>
    <w:rsid w:val="00577F82"/>
    <w:rsid w:val="00580A37"/>
    <w:rsid w:val="00582CA1"/>
    <w:rsid w:val="00586449"/>
    <w:rsid w:val="00590667"/>
    <w:rsid w:val="00597B11"/>
    <w:rsid w:val="005A1361"/>
    <w:rsid w:val="005A3FC7"/>
    <w:rsid w:val="005A6D73"/>
    <w:rsid w:val="005B30B1"/>
    <w:rsid w:val="005B758F"/>
    <w:rsid w:val="005C7AA4"/>
    <w:rsid w:val="005C7FC0"/>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317A"/>
    <w:rsid w:val="00624E9A"/>
    <w:rsid w:val="006271FA"/>
    <w:rsid w:val="00631226"/>
    <w:rsid w:val="006314F4"/>
    <w:rsid w:val="0063543D"/>
    <w:rsid w:val="006419DA"/>
    <w:rsid w:val="00647114"/>
    <w:rsid w:val="006561CC"/>
    <w:rsid w:val="00656E2F"/>
    <w:rsid w:val="006704E1"/>
    <w:rsid w:val="00677384"/>
    <w:rsid w:val="00681A9E"/>
    <w:rsid w:val="006912E9"/>
    <w:rsid w:val="00697AD3"/>
    <w:rsid w:val="006A066D"/>
    <w:rsid w:val="006A1AE7"/>
    <w:rsid w:val="006A323F"/>
    <w:rsid w:val="006A56C2"/>
    <w:rsid w:val="006A70C0"/>
    <w:rsid w:val="006B2400"/>
    <w:rsid w:val="006B30D0"/>
    <w:rsid w:val="006C13CF"/>
    <w:rsid w:val="006C3808"/>
    <w:rsid w:val="006C3D95"/>
    <w:rsid w:val="006E0911"/>
    <w:rsid w:val="006E1D0D"/>
    <w:rsid w:val="006E585A"/>
    <w:rsid w:val="006E5C86"/>
    <w:rsid w:val="006E7385"/>
    <w:rsid w:val="006F0B25"/>
    <w:rsid w:val="00701116"/>
    <w:rsid w:val="007027A5"/>
    <w:rsid w:val="0070373F"/>
    <w:rsid w:val="0071174C"/>
    <w:rsid w:val="00711A23"/>
    <w:rsid w:val="00713C44"/>
    <w:rsid w:val="007165E8"/>
    <w:rsid w:val="00717839"/>
    <w:rsid w:val="00722E8C"/>
    <w:rsid w:val="00727B28"/>
    <w:rsid w:val="00727CB8"/>
    <w:rsid w:val="00734A5B"/>
    <w:rsid w:val="0073544B"/>
    <w:rsid w:val="00735476"/>
    <w:rsid w:val="0073559F"/>
    <w:rsid w:val="007359BD"/>
    <w:rsid w:val="00737EA7"/>
    <w:rsid w:val="0074026F"/>
    <w:rsid w:val="007429F6"/>
    <w:rsid w:val="007440DF"/>
    <w:rsid w:val="00744E76"/>
    <w:rsid w:val="007473BA"/>
    <w:rsid w:val="00753D1B"/>
    <w:rsid w:val="00755651"/>
    <w:rsid w:val="00761FBA"/>
    <w:rsid w:val="00765E07"/>
    <w:rsid w:val="00765EA3"/>
    <w:rsid w:val="00771AA2"/>
    <w:rsid w:val="00774DA4"/>
    <w:rsid w:val="00781D17"/>
    <w:rsid w:val="00781F0F"/>
    <w:rsid w:val="00784B8A"/>
    <w:rsid w:val="007920D8"/>
    <w:rsid w:val="0079727E"/>
    <w:rsid w:val="007A57D0"/>
    <w:rsid w:val="007B10C3"/>
    <w:rsid w:val="007B343A"/>
    <w:rsid w:val="007B600E"/>
    <w:rsid w:val="007B7035"/>
    <w:rsid w:val="007C4111"/>
    <w:rsid w:val="007C7847"/>
    <w:rsid w:val="007E3E8F"/>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456B9"/>
    <w:rsid w:val="00846658"/>
    <w:rsid w:val="0085262D"/>
    <w:rsid w:val="00865238"/>
    <w:rsid w:val="00866C82"/>
    <w:rsid w:val="00870519"/>
    <w:rsid w:val="0087255D"/>
    <w:rsid w:val="008768CA"/>
    <w:rsid w:val="0088035A"/>
    <w:rsid w:val="008843FA"/>
    <w:rsid w:val="00886278"/>
    <w:rsid w:val="00886434"/>
    <w:rsid w:val="00892F21"/>
    <w:rsid w:val="008A1C9C"/>
    <w:rsid w:val="008A7E19"/>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329DB"/>
    <w:rsid w:val="00933FB0"/>
    <w:rsid w:val="00936E9B"/>
    <w:rsid w:val="00942BDD"/>
    <w:rsid w:val="00942EC2"/>
    <w:rsid w:val="0094396A"/>
    <w:rsid w:val="00944BDF"/>
    <w:rsid w:val="0094547C"/>
    <w:rsid w:val="0095438B"/>
    <w:rsid w:val="00954F75"/>
    <w:rsid w:val="00970754"/>
    <w:rsid w:val="009723D7"/>
    <w:rsid w:val="00991979"/>
    <w:rsid w:val="009955AA"/>
    <w:rsid w:val="0099644F"/>
    <w:rsid w:val="009A6C17"/>
    <w:rsid w:val="009A75CE"/>
    <w:rsid w:val="009B0726"/>
    <w:rsid w:val="009B5775"/>
    <w:rsid w:val="009C3867"/>
    <w:rsid w:val="009D1238"/>
    <w:rsid w:val="009D194B"/>
    <w:rsid w:val="009D33FC"/>
    <w:rsid w:val="009E1EA5"/>
    <w:rsid w:val="009E7D5D"/>
    <w:rsid w:val="009F37B7"/>
    <w:rsid w:val="00A10EA6"/>
    <w:rsid w:val="00A10F02"/>
    <w:rsid w:val="00A11E60"/>
    <w:rsid w:val="00A133BC"/>
    <w:rsid w:val="00A14016"/>
    <w:rsid w:val="00A16155"/>
    <w:rsid w:val="00A1621F"/>
    <w:rsid w:val="00A164B4"/>
    <w:rsid w:val="00A22217"/>
    <w:rsid w:val="00A223A2"/>
    <w:rsid w:val="00A24CEA"/>
    <w:rsid w:val="00A25E05"/>
    <w:rsid w:val="00A26956"/>
    <w:rsid w:val="00A27486"/>
    <w:rsid w:val="00A3055C"/>
    <w:rsid w:val="00A31CBE"/>
    <w:rsid w:val="00A35AE5"/>
    <w:rsid w:val="00A360E8"/>
    <w:rsid w:val="00A425A0"/>
    <w:rsid w:val="00A50D06"/>
    <w:rsid w:val="00A51EFA"/>
    <w:rsid w:val="00A53724"/>
    <w:rsid w:val="00A56066"/>
    <w:rsid w:val="00A56465"/>
    <w:rsid w:val="00A7112B"/>
    <w:rsid w:val="00A73129"/>
    <w:rsid w:val="00A77509"/>
    <w:rsid w:val="00A77CB3"/>
    <w:rsid w:val="00A80902"/>
    <w:rsid w:val="00A82346"/>
    <w:rsid w:val="00A8420C"/>
    <w:rsid w:val="00A92BA1"/>
    <w:rsid w:val="00A95A32"/>
    <w:rsid w:val="00A97D9F"/>
    <w:rsid w:val="00AA76A9"/>
    <w:rsid w:val="00AB041A"/>
    <w:rsid w:val="00AB1C35"/>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42338"/>
    <w:rsid w:val="00B45E6B"/>
    <w:rsid w:val="00B5477F"/>
    <w:rsid w:val="00B55B49"/>
    <w:rsid w:val="00B64293"/>
    <w:rsid w:val="00B70EE0"/>
    <w:rsid w:val="00B730FE"/>
    <w:rsid w:val="00B76FCF"/>
    <w:rsid w:val="00B817CE"/>
    <w:rsid w:val="00B86DD4"/>
    <w:rsid w:val="00B93086"/>
    <w:rsid w:val="00B95530"/>
    <w:rsid w:val="00BA19ED"/>
    <w:rsid w:val="00BA2659"/>
    <w:rsid w:val="00BA4B8D"/>
    <w:rsid w:val="00BB25CD"/>
    <w:rsid w:val="00BB3015"/>
    <w:rsid w:val="00BB65EC"/>
    <w:rsid w:val="00BB68DF"/>
    <w:rsid w:val="00BC0F7D"/>
    <w:rsid w:val="00BD7D31"/>
    <w:rsid w:val="00BE3255"/>
    <w:rsid w:val="00BF0A90"/>
    <w:rsid w:val="00BF128E"/>
    <w:rsid w:val="00C01BFF"/>
    <w:rsid w:val="00C026AC"/>
    <w:rsid w:val="00C074DD"/>
    <w:rsid w:val="00C13AD3"/>
    <w:rsid w:val="00C1496A"/>
    <w:rsid w:val="00C15BBA"/>
    <w:rsid w:val="00C15F0C"/>
    <w:rsid w:val="00C17549"/>
    <w:rsid w:val="00C22B28"/>
    <w:rsid w:val="00C2353D"/>
    <w:rsid w:val="00C240EC"/>
    <w:rsid w:val="00C32DC0"/>
    <w:rsid w:val="00C33079"/>
    <w:rsid w:val="00C338E6"/>
    <w:rsid w:val="00C427B4"/>
    <w:rsid w:val="00C4468C"/>
    <w:rsid w:val="00C45231"/>
    <w:rsid w:val="00C51921"/>
    <w:rsid w:val="00C5269C"/>
    <w:rsid w:val="00C551FF"/>
    <w:rsid w:val="00C55517"/>
    <w:rsid w:val="00C5692B"/>
    <w:rsid w:val="00C657BF"/>
    <w:rsid w:val="00C72833"/>
    <w:rsid w:val="00C758F2"/>
    <w:rsid w:val="00C762D2"/>
    <w:rsid w:val="00C8056A"/>
    <w:rsid w:val="00C80F1D"/>
    <w:rsid w:val="00C83A46"/>
    <w:rsid w:val="00C91962"/>
    <w:rsid w:val="00C92D34"/>
    <w:rsid w:val="00C935C7"/>
    <w:rsid w:val="00C93F40"/>
    <w:rsid w:val="00CA2FDD"/>
    <w:rsid w:val="00CA3D0C"/>
    <w:rsid w:val="00CA4ACB"/>
    <w:rsid w:val="00CA58B4"/>
    <w:rsid w:val="00CB22B7"/>
    <w:rsid w:val="00CC1131"/>
    <w:rsid w:val="00CC2F96"/>
    <w:rsid w:val="00CC5890"/>
    <w:rsid w:val="00CC7251"/>
    <w:rsid w:val="00CD0A63"/>
    <w:rsid w:val="00CD24B1"/>
    <w:rsid w:val="00CE04D0"/>
    <w:rsid w:val="00CE1C05"/>
    <w:rsid w:val="00CE3C1A"/>
    <w:rsid w:val="00CE4C73"/>
    <w:rsid w:val="00CE7A26"/>
    <w:rsid w:val="00CF098F"/>
    <w:rsid w:val="00D05375"/>
    <w:rsid w:val="00D066B1"/>
    <w:rsid w:val="00D10007"/>
    <w:rsid w:val="00D12335"/>
    <w:rsid w:val="00D34633"/>
    <w:rsid w:val="00D45A36"/>
    <w:rsid w:val="00D46998"/>
    <w:rsid w:val="00D52D9A"/>
    <w:rsid w:val="00D52DB6"/>
    <w:rsid w:val="00D57972"/>
    <w:rsid w:val="00D57D90"/>
    <w:rsid w:val="00D601F2"/>
    <w:rsid w:val="00D610A3"/>
    <w:rsid w:val="00D63999"/>
    <w:rsid w:val="00D675A9"/>
    <w:rsid w:val="00D738D6"/>
    <w:rsid w:val="00D746C8"/>
    <w:rsid w:val="00D755EB"/>
    <w:rsid w:val="00D75D35"/>
    <w:rsid w:val="00D76048"/>
    <w:rsid w:val="00D81332"/>
    <w:rsid w:val="00D82E6F"/>
    <w:rsid w:val="00D87E00"/>
    <w:rsid w:val="00D90E22"/>
    <w:rsid w:val="00D9134D"/>
    <w:rsid w:val="00D931A7"/>
    <w:rsid w:val="00DA7A03"/>
    <w:rsid w:val="00DB1818"/>
    <w:rsid w:val="00DB7011"/>
    <w:rsid w:val="00DC309B"/>
    <w:rsid w:val="00DC4DA2"/>
    <w:rsid w:val="00DD21C9"/>
    <w:rsid w:val="00DD4C17"/>
    <w:rsid w:val="00DD74A5"/>
    <w:rsid w:val="00DD76A1"/>
    <w:rsid w:val="00DE38A3"/>
    <w:rsid w:val="00DF2176"/>
    <w:rsid w:val="00DF265F"/>
    <w:rsid w:val="00DF2B1F"/>
    <w:rsid w:val="00DF53CC"/>
    <w:rsid w:val="00DF62CD"/>
    <w:rsid w:val="00E009D9"/>
    <w:rsid w:val="00E04D74"/>
    <w:rsid w:val="00E066AA"/>
    <w:rsid w:val="00E079E8"/>
    <w:rsid w:val="00E13616"/>
    <w:rsid w:val="00E163BE"/>
    <w:rsid w:val="00E16509"/>
    <w:rsid w:val="00E23323"/>
    <w:rsid w:val="00E25A79"/>
    <w:rsid w:val="00E269DF"/>
    <w:rsid w:val="00E42506"/>
    <w:rsid w:val="00E44582"/>
    <w:rsid w:val="00E448C1"/>
    <w:rsid w:val="00E46AB9"/>
    <w:rsid w:val="00E63060"/>
    <w:rsid w:val="00E7583C"/>
    <w:rsid w:val="00E76832"/>
    <w:rsid w:val="00E77645"/>
    <w:rsid w:val="00E97BC5"/>
    <w:rsid w:val="00EA15B0"/>
    <w:rsid w:val="00EA3757"/>
    <w:rsid w:val="00EA391E"/>
    <w:rsid w:val="00EA5EA7"/>
    <w:rsid w:val="00EB5E3B"/>
    <w:rsid w:val="00EC070F"/>
    <w:rsid w:val="00EC4A25"/>
    <w:rsid w:val="00EC4E18"/>
    <w:rsid w:val="00EC4FEC"/>
    <w:rsid w:val="00EE4567"/>
    <w:rsid w:val="00EE7A04"/>
    <w:rsid w:val="00EE7C81"/>
    <w:rsid w:val="00EF049B"/>
    <w:rsid w:val="00EF207F"/>
    <w:rsid w:val="00EF608C"/>
    <w:rsid w:val="00F00927"/>
    <w:rsid w:val="00F02595"/>
    <w:rsid w:val="00F025A2"/>
    <w:rsid w:val="00F04712"/>
    <w:rsid w:val="00F13360"/>
    <w:rsid w:val="00F1535D"/>
    <w:rsid w:val="00F22EC7"/>
    <w:rsid w:val="00F265A6"/>
    <w:rsid w:val="00F26F03"/>
    <w:rsid w:val="00F2776E"/>
    <w:rsid w:val="00F320DC"/>
    <w:rsid w:val="00F325C8"/>
    <w:rsid w:val="00F349FD"/>
    <w:rsid w:val="00F34BBE"/>
    <w:rsid w:val="00F50000"/>
    <w:rsid w:val="00F50CB8"/>
    <w:rsid w:val="00F544A8"/>
    <w:rsid w:val="00F653B8"/>
    <w:rsid w:val="00F6790C"/>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7D16"/>
    <w:rsid w:val="00FC1192"/>
    <w:rsid w:val="00FC6F6D"/>
    <w:rsid w:val="00FD2B7D"/>
    <w:rsid w:val="00FE0920"/>
    <w:rsid w:val="00FE1D4B"/>
    <w:rsid w:val="00FE1DE2"/>
    <w:rsid w:val="00FE7065"/>
    <w:rsid w:val="00FF3149"/>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styleId="Mention">
    <w:name w:val="Mention"/>
    <w:basedOn w:val="DefaultParagraphFont"/>
    <w:uiPriority w:val="99"/>
    <w:unhideWhenUsed/>
    <w:rsid w:val="007355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RBI5PAMIO524-1616901215-17734</_dlc_DocId>
    <_dlc_DocIdUrl xmlns="71c5aaf6-e6ce-465b-b873-5148d2a4c105">
      <Url>https://nokia.sharepoint.com/sites/gxp/_layouts/15/DocIdRedir.aspx?ID=RBI5PAMIO524-1616901215-17734</Url>
      <Description>RBI5PAMIO524-1616901215-17734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3CC421AF-6641-42CA-8E4D-07C68590A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4</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r0</cp:lastModifiedBy>
  <cp:revision>35</cp:revision>
  <cp:lastPrinted>2019-02-25T14:05:00Z</cp:lastPrinted>
  <dcterms:created xsi:type="dcterms:W3CDTF">2024-02-16T19:41:00Z</dcterms:created>
  <dcterms:modified xsi:type="dcterms:W3CDTF">2024-04-05T19:54:00Z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af11df50-f0ce-4bff-9c01-ff0a845dc43e</vt:lpwstr>
  </property>
  <property fmtid="{D5CDD505-2E9C-101B-9397-08002B2CF9AE}" pid="4" name="MediaServiceImageTags">
    <vt:lpwstr/>
  </property>
</Properties>
</file>